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24B3C" w14:textId="14748F11" w:rsidR="0074686D" w:rsidRPr="00152CBE" w:rsidRDefault="0074686D" w:rsidP="0074686D">
      <w:pPr>
        <w:tabs>
          <w:tab w:val="left" w:pos="1701"/>
          <w:tab w:val="right" w:pos="9639"/>
        </w:tabs>
        <w:spacing w:after="240"/>
        <w:rPr>
          <w:rFonts w:ascii="Arial" w:hAnsi="Arial" w:cs="Arial"/>
          <w:b/>
          <w:bCs/>
          <w:color w:val="000000"/>
          <w:szCs w:val="22"/>
          <w:lang w:val="en-GB"/>
        </w:rPr>
      </w:pPr>
      <w:r w:rsidRPr="00152CBE">
        <w:rPr>
          <w:rFonts w:ascii="Arial" w:hAnsi="Arial" w:cs="Arial"/>
          <w:b/>
          <w:bCs/>
          <w:color w:val="000000"/>
          <w:szCs w:val="22"/>
          <w:lang w:val="en-GB"/>
        </w:rPr>
        <w:t>3GPP TSG-RAN WG3 #117-e</w:t>
      </w:r>
      <w:r w:rsidRPr="00152CBE">
        <w:rPr>
          <w:rFonts w:ascii="Arial" w:hAnsi="Arial" w:cs="Arial"/>
          <w:b/>
          <w:bCs/>
          <w:color w:val="000000"/>
          <w:szCs w:val="22"/>
          <w:lang w:val="en-GB"/>
        </w:rPr>
        <w:tab/>
      </w:r>
      <w:r w:rsidRPr="00152CBE">
        <w:rPr>
          <w:rFonts w:ascii="Arial" w:hAnsi="Arial" w:cs="Arial"/>
          <w:b/>
          <w:bCs/>
          <w:color w:val="000000"/>
          <w:szCs w:val="22"/>
          <w:lang w:val="en-GB"/>
        </w:rPr>
        <w:fldChar w:fldCharType="begin"/>
      </w:r>
      <w:r w:rsidRPr="00152CBE">
        <w:rPr>
          <w:rFonts w:ascii="Arial" w:hAnsi="Arial" w:cs="Arial"/>
          <w:b/>
          <w:bCs/>
          <w:color w:val="000000"/>
          <w:szCs w:val="22"/>
          <w:lang w:val="en-GB"/>
        </w:rPr>
        <w:instrText xml:space="preserve"> DOCPROPERTY  Tdoc#  \* MERGEFORMAT </w:instrText>
      </w:r>
      <w:r w:rsidRPr="00152CBE">
        <w:rPr>
          <w:rFonts w:ascii="Arial" w:hAnsi="Arial" w:cs="Arial"/>
          <w:b/>
          <w:bCs/>
          <w:color w:val="000000"/>
          <w:szCs w:val="22"/>
          <w:lang w:val="en-GB"/>
        </w:rPr>
        <w:fldChar w:fldCharType="separate"/>
      </w:r>
      <w:r w:rsidRPr="00152CBE">
        <w:rPr>
          <w:rFonts w:ascii="Arial" w:hAnsi="Arial" w:cs="Arial"/>
          <w:b/>
          <w:bCs/>
          <w:color w:val="000000"/>
          <w:szCs w:val="22"/>
          <w:lang w:val="en-GB"/>
        </w:rPr>
        <w:t xml:space="preserve"> R3-22</w:t>
      </w:r>
      <w:r w:rsidR="00203F2D" w:rsidRPr="00152CBE">
        <w:rPr>
          <w:rFonts w:ascii="Arial" w:hAnsi="Arial" w:cs="Arial"/>
          <w:b/>
          <w:bCs/>
          <w:color w:val="000000"/>
          <w:szCs w:val="22"/>
          <w:lang w:val="en-GB"/>
        </w:rPr>
        <w:t>481</w:t>
      </w:r>
      <w:r w:rsidRPr="00152CBE">
        <w:rPr>
          <w:rFonts w:ascii="Arial" w:hAnsi="Arial" w:cs="Arial"/>
          <w:b/>
          <w:bCs/>
          <w:color w:val="000000"/>
          <w:szCs w:val="22"/>
          <w:lang w:val="en-GB"/>
        </w:rPr>
        <w:t xml:space="preserve">1 </w:t>
      </w:r>
      <w:r w:rsidRPr="00152CBE">
        <w:rPr>
          <w:rFonts w:ascii="Arial" w:hAnsi="Arial" w:cs="Arial"/>
          <w:b/>
          <w:bCs/>
          <w:color w:val="000000"/>
          <w:szCs w:val="22"/>
          <w:lang w:val="en-GB"/>
        </w:rPr>
        <w:fldChar w:fldCharType="end"/>
      </w:r>
    </w:p>
    <w:p w14:paraId="74D3A9F5" w14:textId="2612C521" w:rsidR="0074686D" w:rsidRPr="00152CBE" w:rsidRDefault="0074686D" w:rsidP="0074686D">
      <w:pPr>
        <w:tabs>
          <w:tab w:val="left" w:pos="1701"/>
          <w:tab w:val="right" w:pos="9639"/>
        </w:tabs>
        <w:spacing w:after="240"/>
        <w:rPr>
          <w:rFonts w:ascii="Arial" w:hAnsi="Arial" w:cs="Arial"/>
          <w:b/>
          <w:bCs/>
          <w:color w:val="000000"/>
          <w:szCs w:val="22"/>
          <w:lang w:val="en-GB"/>
        </w:rPr>
      </w:pPr>
      <w:r w:rsidRPr="00152CBE">
        <w:rPr>
          <w:rFonts w:ascii="Arial" w:hAnsi="Arial" w:cs="Arial"/>
          <w:b/>
          <w:bCs/>
          <w:color w:val="000000"/>
          <w:szCs w:val="22"/>
          <w:lang w:val="en-GB"/>
        </w:rPr>
        <w:t>Online, 15th - 24th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C60" w14:paraId="4D032228" w14:textId="77777777" w:rsidTr="000F3A6D">
        <w:tc>
          <w:tcPr>
            <w:tcW w:w="9641" w:type="dxa"/>
            <w:gridSpan w:val="9"/>
            <w:tcBorders>
              <w:top w:val="single" w:sz="4" w:space="0" w:color="auto"/>
              <w:left w:val="single" w:sz="4" w:space="0" w:color="auto"/>
              <w:right w:val="single" w:sz="4" w:space="0" w:color="auto"/>
            </w:tcBorders>
          </w:tcPr>
          <w:p w14:paraId="55BCF4AB" w14:textId="77777777" w:rsidR="005D4C60" w:rsidRDefault="005D4C60" w:rsidP="000F3A6D">
            <w:pPr>
              <w:pStyle w:val="CRCoverPage"/>
              <w:spacing w:after="0"/>
              <w:jc w:val="right"/>
              <w:rPr>
                <w:i/>
                <w:noProof/>
              </w:rPr>
            </w:pPr>
            <w:r>
              <w:rPr>
                <w:i/>
                <w:noProof/>
                <w:sz w:val="14"/>
              </w:rPr>
              <w:t>CR-Form-v12.2</w:t>
            </w:r>
          </w:p>
        </w:tc>
      </w:tr>
      <w:tr w:rsidR="005D4C60" w14:paraId="6256DAE6" w14:textId="77777777" w:rsidTr="000F3A6D">
        <w:tc>
          <w:tcPr>
            <w:tcW w:w="9641" w:type="dxa"/>
            <w:gridSpan w:val="9"/>
            <w:tcBorders>
              <w:left w:val="single" w:sz="4" w:space="0" w:color="auto"/>
              <w:right w:val="single" w:sz="4" w:space="0" w:color="auto"/>
            </w:tcBorders>
          </w:tcPr>
          <w:p w14:paraId="0C4230CD" w14:textId="77777777" w:rsidR="005D4C60" w:rsidRDefault="005D4C60" w:rsidP="000F3A6D">
            <w:pPr>
              <w:pStyle w:val="CRCoverPage"/>
              <w:spacing w:after="0"/>
              <w:jc w:val="center"/>
              <w:rPr>
                <w:noProof/>
              </w:rPr>
            </w:pPr>
            <w:r>
              <w:rPr>
                <w:b/>
                <w:noProof/>
                <w:sz w:val="32"/>
              </w:rPr>
              <w:t>CHANGE REQUEST</w:t>
            </w:r>
          </w:p>
        </w:tc>
      </w:tr>
      <w:tr w:rsidR="005D4C60" w14:paraId="7DDCDB32" w14:textId="77777777" w:rsidTr="000F3A6D">
        <w:tc>
          <w:tcPr>
            <w:tcW w:w="9641" w:type="dxa"/>
            <w:gridSpan w:val="9"/>
            <w:tcBorders>
              <w:left w:val="single" w:sz="4" w:space="0" w:color="auto"/>
              <w:right w:val="single" w:sz="4" w:space="0" w:color="auto"/>
            </w:tcBorders>
          </w:tcPr>
          <w:p w14:paraId="39188CC3" w14:textId="77777777" w:rsidR="005D4C60" w:rsidRDefault="005D4C60" w:rsidP="000F3A6D">
            <w:pPr>
              <w:pStyle w:val="CRCoverPage"/>
              <w:spacing w:after="0"/>
              <w:rPr>
                <w:noProof/>
                <w:sz w:val="8"/>
                <w:szCs w:val="8"/>
              </w:rPr>
            </w:pPr>
          </w:p>
        </w:tc>
      </w:tr>
      <w:tr w:rsidR="005D4C60" w14:paraId="751A031B" w14:textId="77777777" w:rsidTr="000F3A6D">
        <w:tc>
          <w:tcPr>
            <w:tcW w:w="142" w:type="dxa"/>
            <w:tcBorders>
              <w:left w:val="single" w:sz="4" w:space="0" w:color="auto"/>
            </w:tcBorders>
          </w:tcPr>
          <w:p w14:paraId="1CD1FC83" w14:textId="77777777" w:rsidR="005D4C60" w:rsidRDefault="005D4C60" w:rsidP="000F3A6D">
            <w:pPr>
              <w:pStyle w:val="CRCoverPage"/>
              <w:spacing w:after="0"/>
              <w:jc w:val="right"/>
              <w:rPr>
                <w:noProof/>
              </w:rPr>
            </w:pPr>
          </w:p>
        </w:tc>
        <w:tc>
          <w:tcPr>
            <w:tcW w:w="1559" w:type="dxa"/>
            <w:shd w:val="pct30" w:color="FFFF00" w:fill="auto"/>
          </w:tcPr>
          <w:p w14:paraId="3ED0DE12" w14:textId="2E153841" w:rsidR="005D4C60" w:rsidRPr="00410371" w:rsidRDefault="005D4C60" w:rsidP="000F3A6D">
            <w:pPr>
              <w:pStyle w:val="CRCoverPage"/>
              <w:spacing w:after="0"/>
              <w:jc w:val="center"/>
              <w:rPr>
                <w:b/>
                <w:noProof/>
                <w:sz w:val="28"/>
              </w:rPr>
            </w:pPr>
            <w:r w:rsidRPr="006A7F0D">
              <w:rPr>
                <w:b/>
                <w:noProof/>
                <w:sz w:val="28"/>
              </w:rPr>
              <w:t>3</w:t>
            </w:r>
            <w:r>
              <w:rPr>
                <w:b/>
                <w:noProof/>
                <w:sz w:val="28"/>
              </w:rPr>
              <w:t>8</w:t>
            </w:r>
            <w:r w:rsidRPr="006A7F0D">
              <w:rPr>
                <w:b/>
                <w:noProof/>
                <w:sz w:val="28"/>
              </w:rPr>
              <w:t>.4</w:t>
            </w:r>
            <w:r>
              <w:rPr>
                <w:b/>
                <w:noProof/>
                <w:sz w:val="28"/>
              </w:rPr>
              <w:t>55</w:t>
            </w:r>
          </w:p>
        </w:tc>
        <w:tc>
          <w:tcPr>
            <w:tcW w:w="709" w:type="dxa"/>
          </w:tcPr>
          <w:p w14:paraId="6DE42005" w14:textId="77777777" w:rsidR="005D4C60" w:rsidRPr="006A7F0D" w:rsidRDefault="005D4C60" w:rsidP="000F3A6D">
            <w:pPr>
              <w:pStyle w:val="CRCoverPage"/>
              <w:spacing w:after="0"/>
              <w:rPr>
                <w:b/>
                <w:noProof/>
                <w:sz w:val="28"/>
              </w:rPr>
            </w:pPr>
            <w:r>
              <w:rPr>
                <w:b/>
                <w:noProof/>
                <w:sz w:val="28"/>
              </w:rPr>
              <w:t>CR</w:t>
            </w:r>
          </w:p>
        </w:tc>
        <w:tc>
          <w:tcPr>
            <w:tcW w:w="1276" w:type="dxa"/>
            <w:shd w:val="pct30" w:color="FFFF00" w:fill="auto"/>
          </w:tcPr>
          <w:p w14:paraId="63AD4498" w14:textId="5B4DB5EB" w:rsidR="005D4C60" w:rsidRPr="00410371" w:rsidRDefault="00856D61" w:rsidP="000F3A6D">
            <w:pPr>
              <w:pStyle w:val="CRCoverPage"/>
              <w:spacing w:after="0"/>
              <w:rPr>
                <w:noProof/>
              </w:rPr>
            </w:pPr>
            <w:fldSimple w:instr=" DOCPROPERTY  Cr#  \* MERGEFORMAT ">
              <w:r w:rsidR="006B3EF8">
                <w:rPr>
                  <w:b/>
                  <w:noProof/>
                  <w:sz w:val="28"/>
                </w:rPr>
                <w:t>0084</w:t>
              </w:r>
            </w:fldSimple>
          </w:p>
        </w:tc>
        <w:tc>
          <w:tcPr>
            <w:tcW w:w="709" w:type="dxa"/>
          </w:tcPr>
          <w:p w14:paraId="092D60E6" w14:textId="77777777" w:rsidR="005D4C60" w:rsidRDefault="005D4C60" w:rsidP="000F3A6D">
            <w:pPr>
              <w:pStyle w:val="CRCoverPage"/>
              <w:tabs>
                <w:tab w:val="right" w:pos="625"/>
              </w:tabs>
              <w:spacing w:after="0"/>
              <w:jc w:val="center"/>
              <w:rPr>
                <w:noProof/>
              </w:rPr>
            </w:pPr>
            <w:r>
              <w:rPr>
                <w:b/>
                <w:bCs/>
                <w:noProof/>
                <w:sz w:val="28"/>
              </w:rPr>
              <w:t>rev</w:t>
            </w:r>
          </w:p>
        </w:tc>
        <w:tc>
          <w:tcPr>
            <w:tcW w:w="992" w:type="dxa"/>
            <w:shd w:val="pct30" w:color="FFFF00" w:fill="auto"/>
          </w:tcPr>
          <w:p w14:paraId="2CEB1DB0" w14:textId="77777777" w:rsidR="005D4C60" w:rsidRPr="00410371" w:rsidRDefault="005D4C60" w:rsidP="000F3A6D">
            <w:pPr>
              <w:pStyle w:val="CRCoverPage"/>
              <w:spacing w:after="0"/>
              <w:jc w:val="center"/>
              <w:rPr>
                <w:b/>
                <w:noProof/>
              </w:rPr>
            </w:pPr>
          </w:p>
        </w:tc>
        <w:tc>
          <w:tcPr>
            <w:tcW w:w="2410" w:type="dxa"/>
          </w:tcPr>
          <w:p w14:paraId="52DEC360" w14:textId="77777777" w:rsidR="005D4C60" w:rsidRDefault="005D4C60" w:rsidP="000F3A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FA1CEE" w14:textId="6AE107CA" w:rsidR="005D4C60" w:rsidRPr="00410371" w:rsidRDefault="005D4C60" w:rsidP="000F3A6D">
            <w:pPr>
              <w:pStyle w:val="CRCoverPage"/>
              <w:spacing w:after="0"/>
              <w:jc w:val="center"/>
              <w:rPr>
                <w:noProof/>
                <w:sz w:val="28"/>
              </w:rPr>
            </w:pPr>
            <w:r w:rsidRPr="006A7F0D">
              <w:rPr>
                <w:b/>
                <w:noProof/>
                <w:sz w:val="28"/>
              </w:rPr>
              <w:t>1</w:t>
            </w:r>
            <w:r>
              <w:rPr>
                <w:b/>
                <w:noProof/>
                <w:sz w:val="28"/>
              </w:rPr>
              <w:t>7</w:t>
            </w:r>
            <w:r w:rsidRPr="006A7F0D">
              <w:rPr>
                <w:b/>
                <w:noProof/>
                <w:sz w:val="28"/>
              </w:rPr>
              <w:t>.</w:t>
            </w:r>
            <w:r>
              <w:rPr>
                <w:b/>
                <w:noProof/>
                <w:sz w:val="28"/>
              </w:rPr>
              <w:t>1</w:t>
            </w:r>
            <w:r w:rsidRPr="006A7F0D">
              <w:rPr>
                <w:b/>
                <w:noProof/>
                <w:sz w:val="28"/>
              </w:rPr>
              <w:t>.</w:t>
            </w:r>
            <w:r>
              <w:rPr>
                <w:b/>
                <w:noProof/>
                <w:sz w:val="28"/>
              </w:rPr>
              <w:t>1</w:t>
            </w:r>
          </w:p>
        </w:tc>
        <w:tc>
          <w:tcPr>
            <w:tcW w:w="143" w:type="dxa"/>
            <w:tcBorders>
              <w:right w:val="single" w:sz="4" w:space="0" w:color="auto"/>
            </w:tcBorders>
          </w:tcPr>
          <w:p w14:paraId="0434B540" w14:textId="77777777" w:rsidR="005D4C60" w:rsidRDefault="005D4C60" w:rsidP="000F3A6D">
            <w:pPr>
              <w:pStyle w:val="CRCoverPage"/>
              <w:spacing w:after="0"/>
              <w:rPr>
                <w:noProof/>
              </w:rPr>
            </w:pPr>
          </w:p>
        </w:tc>
      </w:tr>
      <w:tr w:rsidR="005D4C60" w14:paraId="5A14828F" w14:textId="77777777" w:rsidTr="000F3A6D">
        <w:tc>
          <w:tcPr>
            <w:tcW w:w="9641" w:type="dxa"/>
            <w:gridSpan w:val="9"/>
            <w:tcBorders>
              <w:left w:val="single" w:sz="4" w:space="0" w:color="auto"/>
              <w:right w:val="single" w:sz="4" w:space="0" w:color="auto"/>
            </w:tcBorders>
          </w:tcPr>
          <w:p w14:paraId="01F61F1E" w14:textId="77777777" w:rsidR="005D4C60" w:rsidRDefault="005D4C60" w:rsidP="000F3A6D">
            <w:pPr>
              <w:pStyle w:val="CRCoverPage"/>
              <w:spacing w:after="0"/>
              <w:rPr>
                <w:noProof/>
              </w:rPr>
            </w:pPr>
          </w:p>
        </w:tc>
      </w:tr>
      <w:tr w:rsidR="005D4C60" w14:paraId="6D957902" w14:textId="77777777" w:rsidTr="000F3A6D">
        <w:tc>
          <w:tcPr>
            <w:tcW w:w="9641" w:type="dxa"/>
            <w:gridSpan w:val="9"/>
            <w:tcBorders>
              <w:top w:val="single" w:sz="4" w:space="0" w:color="auto"/>
            </w:tcBorders>
          </w:tcPr>
          <w:p w14:paraId="5FE19EC9" w14:textId="77777777" w:rsidR="005D4C60" w:rsidRPr="00F25D98" w:rsidRDefault="005D4C60" w:rsidP="000F3A6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D4C60" w14:paraId="0F46CF87" w14:textId="77777777" w:rsidTr="000F3A6D">
        <w:tc>
          <w:tcPr>
            <w:tcW w:w="9641" w:type="dxa"/>
            <w:gridSpan w:val="9"/>
          </w:tcPr>
          <w:p w14:paraId="1A502276" w14:textId="77777777" w:rsidR="005D4C60" w:rsidRDefault="005D4C60" w:rsidP="000F3A6D">
            <w:pPr>
              <w:pStyle w:val="CRCoverPage"/>
              <w:spacing w:after="0"/>
              <w:rPr>
                <w:noProof/>
                <w:sz w:val="8"/>
                <w:szCs w:val="8"/>
              </w:rPr>
            </w:pPr>
          </w:p>
        </w:tc>
      </w:tr>
    </w:tbl>
    <w:p w14:paraId="2A942C89" w14:textId="77777777" w:rsidR="005D4C60" w:rsidRDefault="005D4C60" w:rsidP="005D4C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C60" w14:paraId="6BAA655D" w14:textId="77777777" w:rsidTr="000F3A6D">
        <w:tc>
          <w:tcPr>
            <w:tcW w:w="2835" w:type="dxa"/>
          </w:tcPr>
          <w:p w14:paraId="117D49FB" w14:textId="77777777" w:rsidR="005D4C60" w:rsidRDefault="005D4C60" w:rsidP="000F3A6D">
            <w:pPr>
              <w:pStyle w:val="CRCoverPage"/>
              <w:tabs>
                <w:tab w:val="right" w:pos="2751"/>
              </w:tabs>
              <w:spacing w:after="0"/>
              <w:rPr>
                <w:b/>
                <w:i/>
                <w:noProof/>
              </w:rPr>
            </w:pPr>
            <w:r>
              <w:rPr>
                <w:b/>
                <w:i/>
                <w:noProof/>
              </w:rPr>
              <w:t>Proposed change affects:</w:t>
            </w:r>
          </w:p>
        </w:tc>
        <w:tc>
          <w:tcPr>
            <w:tcW w:w="1418" w:type="dxa"/>
          </w:tcPr>
          <w:p w14:paraId="0E8BDD3B" w14:textId="77777777" w:rsidR="005D4C60" w:rsidRDefault="005D4C60" w:rsidP="000F3A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2D902" w14:textId="77777777" w:rsidR="005D4C60" w:rsidRDefault="005D4C60" w:rsidP="000F3A6D">
            <w:pPr>
              <w:pStyle w:val="CRCoverPage"/>
              <w:spacing w:after="0"/>
              <w:jc w:val="center"/>
              <w:rPr>
                <w:b/>
                <w:caps/>
                <w:noProof/>
              </w:rPr>
            </w:pPr>
          </w:p>
        </w:tc>
        <w:tc>
          <w:tcPr>
            <w:tcW w:w="709" w:type="dxa"/>
            <w:tcBorders>
              <w:left w:val="single" w:sz="4" w:space="0" w:color="auto"/>
            </w:tcBorders>
          </w:tcPr>
          <w:p w14:paraId="363BDA86" w14:textId="77777777" w:rsidR="005D4C60" w:rsidRDefault="005D4C60" w:rsidP="000F3A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B1462" w14:textId="77777777" w:rsidR="005D4C60" w:rsidRDefault="005D4C60" w:rsidP="000F3A6D">
            <w:pPr>
              <w:pStyle w:val="CRCoverPage"/>
              <w:spacing w:after="0"/>
              <w:jc w:val="center"/>
              <w:rPr>
                <w:b/>
                <w:caps/>
                <w:noProof/>
              </w:rPr>
            </w:pPr>
          </w:p>
        </w:tc>
        <w:tc>
          <w:tcPr>
            <w:tcW w:w="2126" w:type="dxa"/>
          </w:tcPr>
          <w:p w14:paraId="4289B4F0" w14:textId="77777777" w:rsidR="005D4C60" w:rsidRDefault="005D4C60" w:rsidP="000F3A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F4403" w14:textId="77777777" w:rsidR="005D4C60" w:rsidRDefault="005D4C60" w:rsidP="000F3A6D">
            <w:pPr>
              <w:pStyle w:val="CRCoverPage"/>
              <w:spacing w:after="0"/>
              <w:jc w:val="center"/>
              <w:rPr>
                <w:b/>
                <w:caps/>
                <w:noProof/>
              </w:rPr>
            </w:pPr>
            <w:r>
              <w:rPr>
                <w:b/>
                <w:caps/>
                <w:noProof/>
              </w:rPr>
              <w:t>X</w:t>
            </w:r>
          </w:p>
        </w:tc>
        <w:tc>
          <w:tcPr>
            <w:tcW w:w="1418" w:type="dxa"/>
            <w:tcBorders>
              <w:left w:val="nil"/>
            </w:tcBorders>
          </w:tcPr>
          <w:p w14:paraId="71110559" w14:textId="77777777" w:rsidR="005D4C60" w:rsidRDefault="005D4C60" w:rsidP="000F3A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71481" w14:textId="55F4B8E8" w:rsidR="005D4C60" w:rsidRDefault="005D4C60" w:rsidP="000F3A6D">
            <w:pPr>
              <w:pStyle w:val="CRCoverPage"/>
              <w:spacing w:after="0"/>
              <w:jc w:val="center"/>
              <w:rPr>
                <w:b/>
                <w:bCs/>
                <w:caps/>
                <w:noProof/>
              </w:rPr>
            </w:pPr>
            <w:r>
              <w:rPr>
                <w:b/>
                <w:bCs/>
                <w:caps/>
                <w:noProof/>
              </w:rPr>
              <w:t>X</w:t>
            </w:r>
          </w:p>
        </w:tc>
      </w:tr>
    </w:tbl>
    <w:p w14:paraId="02FF8C16" w14:textId="77777777" w:rsidR="005D4C60" w:rsidRDefault="005D4C60" w:rsidP="005D4C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C60" w14:paraId="496A5507" w14:textId="77777777" w:rsidTr="000F3A6D">
        <w:tc>
          <w:tcPr>
            <w:tcW w:w="9640" w:type="dxa"/>
            <w:gridSpan w:val="11"/>
          </w:tcPr>
          <w:p w14:paraId="20ADDFAB" w14:textId="77777777" w:rsidR="005D4C60" w:rsidRDefault="005D4C60" w:rsidP="000F3A6D">
            <w:pPr>
              <w:pStyle w:val="CRCoverPage"/>
              <w:spacing w:after="0"/>
              <w:rPr>
                <w:noProof/>
                <w:sz w:val="8"/>
                <w:szCs w:val="8"/>
              </w:rPr>
            </w:pPr>
          </w:p>
        </w:tc>
      </w:tr>
      <w:tr w:rsidR="005D4C60" w14:paraId="5E31DCC3" w14:textId="77777777" w:rsidTr="000F3A6D">
        <w:tc>
          <w:tcPr>
            <w:tcW w:w="1843" w:type="dxa"/>
            <w:tcBorders>
              <w:top w:val="single" w:sz="4" w:space="0" w:color="auto"/>
              <w:left w:val="single" w:sz="4" w:space="0" w:color="auto"/>
            </w:tcBorders>
          </w:tcPr>
          <w:p w14:paraId="0F4CB6FA" w14:textId="77777777" w:rsidR="005D4C60" w:rsidRDefault="005D4C60" w:rsidP="000F3A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144899" w14:textId="6C50CFEF" w:rsidR="005D4C60" w:rsidRDefault="00560119" w:rsidP="000F3A6D">
            <w:pPr>
              <w:pStyle w:val="CRCoverPage"/>
              <w:spacing w:after="0"/>
              <w:rPr>
                <w:noProof/>
              </w:rPr>
            </w:pPr>
            <w:bookmarkStart w:id="1" w:name="_Hlk110874436"/>
            <w:r>
              <w:t xml:space="preserve">Correction to the PRS Measurement configuration </w:t>
            </w:r>
            <w:bookmarkEnd w:id="1"/>
            <w:r w:rsidR="008220ED">
              <w:t>procedures</w:t>
            </w:r>
          </w:p>
        </w:tc>
      </w:tr>
      <w:tr w:rsidR="005D4C60" w14:paraId="60FD4638" w14:textId="77777777" w:rsidTr="000F3A6D">
        <w:tc>
          <w:tcPr>
            <w:tcW w:w="1843" w:type="dxa"/>
            <w:tcBorders>
              <w:left w:val="single" w:sz="4" w:space="0" w:color="auto"/>
            </w:tcBorders>
          </w:tcPr>
          <w:p w14:paraId="39EF141C" w14:textId="77777777" w:rsidR="005D4C60" w:rsidRDefault="005D4C60" w:rsidP="000F3A6D">
            <w:pPr>
              <w:pStyle w:val="CRCoverPage"/>
              <w:spacing w:after="0"/>
              <w:rPr>
                <w:b/>
                <w:i/>
                <w:noProof/>
                <w:sz w:val="8"/>
                <w:szCs w:val="8"/>
              </w:rPr>
            </w:pPr>
          </w:p>
        </w:tc>
        <w:tc>
          <w:tcPr>
            <w:tcW w:w="7797" w:type="dxa"/>
            <w:gridSpan w:val="10"/>
            <w:tcBorders>
              <w:right w:val="single" w:sz="4" w:space="0" w:color="auto"/>
            </w:tcBorders>
          </w:tcPr>
          <w:p w14:paraId="23E345E6" w14:textId="77777777" w:rsidR="005D4C60" w:rsidRDefault="005D4C60" w:rsidP="000F3A6D">
            <w:pPr>
              <w:pStyle w:val="CRCoverPage"/>
              <w:spacing w:after="0"/>
              <w:rPr>
                <w:noProof/>
                <w:sz w:val="8"/>
                <w:szCs w:val="8"/>
              </w:rPr>
            </w:pPr>
          </w:p>
        </w:tc>
      </w:tr>
      <w:tr w:rsidR="005D4C60" w14:paraId="2D284369" w14:textId="77777777" w:rsidTr="000F3A6D">
        <w:tc>
          <w:tcPr>
            <w:tcW w:w="1843" w:type="dxa"/>
            <w:tcBorders>
              <w:left w:val="single" w:sz="4" w:space="0" w:color="auto"/>
            </w:tcBorders>
          </w:tcPr>
          <w:p w14:paraId="6F7BBEFD" w14:textId="77777777" w:rsidR="005D4C60" w:rsidRDefault="005D4C60" w:rsidP="000F3A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AD848" w14:textId="1AEDB56C" w:rsidR="005D4C60" w:rsidRDefault="005D4C60" w:rsidP="000F3A6D">
            <w:pPr>
              <w:pStyle w:val="CRCoverPage"/>
              <w:spacing w:after="0"/>
              <w:rPr>
                <w:noProof/>
              </w:rPr>
            </w:pPr>
            <w:r>
              <w:t>Ericsson</w:t>
            </w:r>
          </w:p>
        </w:tc>
      </w:tr>
      <w:tr w:rsidR="005D4C60" w14:paraId="4A153420" w14:textId="77777777" w:rsidTr="000F3A6D">
        <w:tc>
          <w:tcPr>
            <w:tcW w:w="1843" w:type="dxa"/>
            <w:tcBorders>
              <w:left w:val="single" w:sz="4" w:space="0" w:color="auto"/>
            </w:tcBorders>
          </w:tcPr>
          <w:p w14:paraId="7CAED35B" w14:textId="77777777" w:rsidR="005D4C60" w:rsidRDefault="005D4C60" w:rsidP="000F3A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F3D72" w14:textId="77777777" w:rsidR="005D4C60" w:rsidRDefault="005D4C60" w:rsidP="000F3A6D">
            <w:pPr>
              <w:pStyle w:val="CRCoverPage"/>
              <w:spacing w:after="0"/>
              <w:rPr>
                <w:noProof/>
              </w:rPr>
            </w:pPr>
            <w:r>
              <w:t>RAN3</w:t>
            </w:r>
          </w:p>
        </w:tc>
      </w:tr>
      <w:tr w:rsidR="005D4C60" w14:paraId="1801084D" w14:textId="77777777" w:rsidTr="000F3A6D">
        <w:tc>
          <w:tcPr>
            <w:tcW w:w="1843" w:type="dxa"/>
            <w:tcBorders>
              <w:left w:val="single" w:sz="4" w:space="0" w:color="auto"/>
            </w:tcBorders>
          </w:tcPr>
          <w:p w14:paraId="2A7D972D" w14:textId="77777777" w:rsidR="005D4C60" w:rsidRDefault="005D4C60" w:rsidP="000F3A6D">
            <w:pPr>
              <w:pStyle w:val="CRCoverPage"/>
              <w:spacing w:after="0"/>
              <w:rPr>
                <w:b/>
                <w:i/>
                <w:noProof/>
                <w:sz w:val="8"/>
                <w:szCs w:val="8"/>
              </w:rPr>
            </w:pPr>
          </w:p>
        </w:tc>
        <w:tc>
          <w:tcPr>
            <w:tcW w:w="7797" w:type="dxa"/>
            <w:gridSpan w:val="10"/>
            <w:tcBorders>
              <w:right w:val="single" w:sz="4" w:space="0" w:color="auto"/>
            </w:tcBorders>
          </w:tcPr>
          <w:p w14:paraId="2F1D743D" w14:textId="77777777" w:rsidR="005D4C60" w:rsidRDefault="005D4C60" w:rsidP="000F3A6D">
            <w:pPr>
              <w:pStyle w:val="CRCoverPage"/>
              <w:spacing w:after="0"/>
              <w:rPr>
                <w:noProof/>
                <w:sz w:val="8"/>
                <w:szCs w:val="8"/>
              </w:rPr>
            </w:pPr>
          </w:p>
        </w:tc>
      </w:tr>
      <w:tr w:rsidR="005D4C60" w14:paraId="375A85AC" w14:textId="77777777" w:rsidTr="000F3A6D">
        <w:tc>
          <w:tcPr>
            <w:tcW w:w="1843" w:type="dxa"/>
            <w:tcBorders>
              <w:left w:val="single" w:sz="4" w:space="0" w:color="auto"/>
            </w:tcBorders>
          </w:tcPr>
          <w:p w14:paraId="7AA83807" w14:textId="77777777" w:rsidR="005D4C60" w:rsidRDefault="005D4C60" w:rsidP="000F3A6D">
            <w:pPr>
              <w:pStyle w:val="CRCoverPage"/>
              <w:tabs>
                <w:tab w:val="right" w:pos="1759"/>
              </w:tabs>
              <w:spacing w:after="0"/>
              <w:rPr>
                <w:b/>
                <w:i/>
                <w:noProof/>
              </w:rPr>
            </w:pPr>
            <w:r>
              <w:rPr>
                <w:b/>
                <w:i/>
                <w:noProof/>
              </w:rPr>
              <w:t>Work item code:</w:t>
            </w:r>
          </w:p>
        </w:tc>
        <w:tc>
          <w:tcPr>
            <w:tcW w:w="3686" w:type="dxa"/>
            <w:gridSpan w:val="5"/>
            <w:shd w:val="pct30" w:color="FFFF00" w:fill="auto"/>
          </w:tcPr>
          <w:p w14:paraId="227A5E61" w14:textId="51F20BE4" w:rsidR="005D4C60" w:rsidRDefault="005D4C60" w:rsidP="000F3A6D">
            <w:pPr>
              <w:pStyle w:val="CRCoverPage"/>
              <w:spacing w:after="0"/>
              <w:rPr>
                <w:noProof/>
              </w:rPr>
            </w:pPr>
            <w:proofErr w:type="spellStart"/>
            <w:r w:rsidRPr="00CD26DD">
              <w:t>NR_pos_enh</w:t>
            </w:r>
            <w:proofErr w:type="spellEnd"/>
            <w:r w:rsidRPr="00CD26DD">
              <w:t>-Core</w:t>
            </w:r>
          </w:p>
        </w:tc>
        <w:tc>
          <w:tcPr>
            <w:tcW w:w="567" w:type="dxa"/>
            <w:tcBorders>
              <w:left w:val="nil"/>
            </w:tcBorders>
          </w:tcPr>
          <w:p w14:paraId="4B837033" w14:textId="77777777" w:rsidR="005D4C60" w:rsidRDefault="005D4C60" w:rsidP="000F3A6D">
            <w:pPr>
              <w:pStyle w:val="CRCoverPage"/>
              <w:spacing w:after="0"/>
              <w:ind w:right="100"/>
              <w:rPr>
                <w:noProof/>
              </w:rPr>
            </w:pPr>
          </w:p>
        </w:tc>
        <w:tc>
          <w:tcPr>
            <w:tcW w:w="1417" w:type="dxa"/>
            <w:gridSpan w:val="3"/>
            <w:tcBorders>
              <w:left w:val="nil"/>
            </w:tcBorders>
          </w:tcPr>
          <w:p w14:paraId="0C7440E1" w14:textId="77777777" w:rsidR="005D4C60" w:rsidRDefault="005D4C60" w:rsidP="000F3A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E99DE0" w14:textId="77777777" w:rsidR="005D4C60" w:rsidRDefault="005D4C60" w:rsidP="000F3A6D">
            <w:pPr>
              <w:pStyle w:val="CRCoverPage"/>
              <w:spacing w:after="0"/>
              <w:ind w:left="100"/>
              <w:rPr>
                <w:noProof/>
              </w:rPr>
            </w:pPr>
            <w:r>
              <w:t>2022-08-15</w:t>
            </w:r>
          </w:p>
        </w:tc>
      </w:tr>
      <w:tr w:rsidR="005D4C60" w14:paraId="4C8AF59B" w14:textId="77777777" w:rsidTr="000F3A6D">
        <w:tc>
          <w:tcPr>
            <w:tcW w:w="1843" w:type="dxa"/>
            <w:tcBorders>
              <w:left w:val="single" w:sz="4" w:space="0" w:color="auto"/>
            </w:tcBorders>
          </w:tcPr>
          <w:p w14:paraId="26C6F585" w14:textId="77777777" w:rsidR="005D4C60" w:rsidRDefault="005D4C60" w:rsidP="000F3A6D">
            <w:pPr>
              <w:pStyle w:val="CRCoverPage"/>
              <w:spacing w:after="0"/>
              <w:rPr>
                <w:b/>
                <w:i/>
                <w:noProof/>
                <w:sz w:val="8"/>
                <w:szCs w:val="8"/>
              </w:rPr>
            </w:pPr>
          </w:p>
        </w:tc>
        <w:tc>
          <w:tcPr>
            <w:tcW w:w="1986" w:type="dxa"/>
            <w:gridSpan w:val="4"/>
          </w:tcPr>
          <w:p w14:paraId="39C5C795" w14:textId="77777777" w:rsidR="005D4C60" w:rsidRDefault="005D4C60" w:rsidP="000F3A6D">
            <w:pPr>
              <w:pStyle w:val="CRCoverPage"/>
              <w:spacing w:after="0"/>
              <w:rPr>
                <w:noProof/>
                <w:sz w:val="8"/>
                <w:szCs w:val="8"/>
              </w:rPr>
            </w:pPr>
          </w:p>
        </w:tc>
        <w:tc>
          <w:tcPr>
            <w:tcW w:w="2267" w:type="dxa"/>
            <w:gridSpan w:val="2"/>
          </w:tcPr>
          <w:p w14:paraId="738677EB" w14:textId="77777777" w:rsidR="005D4C60" w:rsidRDefault="005D4C60" w:rsidP="000F3A6D">
            <w:pPr>
              <w:pStyle w:val="CRCoverPage"/>
              <w:spacing w:after="0"/>
              <w:rPr>
                <w:noProof/>
                <w:sz w:val="8"/>
                <w:szCs w:val="8"/>
              </w:rPr>
            </w:pPr>
          </w:p>
        </w:tc>
        <w:tc>
          <w:tcPr>
            <w:tcW w:w="1417" w:type="dxa"/>
            <w:gridSpan w:val="3"/>
          </w:tcPr>
          <w:p w14:paraId="08B35594" w14:textId="77777777" w:rsidR="005D4C60" w:rsidRDefault="005D4C60" w:rsidP="000F3A6D">
            <w:pPr>
              <w:pStyle w:val="CRCoverPage"/>
              <w:spacing w:after="0"/>
              <w:rPr>
                <w:noProof/>
                <w:sz w:val="8"/>
                <w:szCs w:val="8"/>
              </w:rPr>
            </w:pPr>
          </w:p>
        </w:tc>
        <w:tc>
          <w:tcPr>
            <w:tcW w:w="2127" w:type="dxa"/>
            <w:tcBorders>
              <w:right w:val="single" w:sz="4" w:space="0" w:color="auto"/>
            </w:tcBorders>
          </w:tcPr>
          <w:p w14:paraId="62E6D51F" w14:textId="77777777" w:rsidR="005D4C60" w:rsidRDefault="005D4C60" w:rsidP="000F3A6D">
            <w:pPr>
              <w:pStyle w:val="CRCoverPage"/>
              <w:spacing w:after="0"/>
              <w:rPr>
                <w:noProof/>
                <w:sz w:val="8"/>
                <w:szCs w:val="8"/>
              </w:rPr>
            </w:pPr>
          </w:p>
        </w:tc>
      </w:tr>
      <w:tr w:rsidR="005D4C60" w14:paraId="1D4336EF" w14:textId="77777777" w:rsidTr="000F3A6D">
        <w:trPr>
          <w:cantSplit/>
        </w:trPr>
        <w:tc>
          <w:tcPr>
            <w:tcW w:w="1843" w:type="dxa"/>
            <w:tcBorders>
              <w:left w:val="single" w:sz="4" w:space="0" w:color="auto"/>
            </w:tcBorders>
          </w:tcPr>
          <w:p w14:paraId="09FD1201" w14:textId="77777777" w:rsidR="005D4C60" w:rsidRDefault="005D4C60" w:rsidP="000F3A6D">
            <w:pPr>
              <w:pStyle w:val="CRCoverPage"/>
              <w:tabs>
                <w:tab w:val="right" w:pos="1759"/>
              </w:tabs>
              <w:spacing w:after="0"/>
              <w:rPr>
                <w:b/>
                <w:i/>
                <w:noProof/>
              </w:rPr>
            </w:pPr>
            <w:r>
              <w:rPr>
                <w:b/>
                <w:i/>
                <w:noProof/>
              </w:rPr>
              <w:t>Category:</w:t>
            </w:r>
          </w:p>
        </w:tc>
        <w:tc>
          <w:tcPr>
            <w:tcW w:w="851" w:type="dxa"/>
            <w:shd w:val="pct30" w:color="FFFF00" w:fill="auto"/>
          </w:tcPr>
          <w:p w14:paraId="4CA869E8" w14:textId="77777777" w:rsidR="005D4C60" w:rsidRDefault="005D4C60" w:rsidP="000F3A6D">
            <w:pPr>
              <w:pStyle w:val="CRCoverPage"/>
              <w:spacing w:after="0"/>
              <w:ind w:left="100" w:right="-609"/>
              <w:rPr>
                <w:b/>
                <w:noProof/>
              </w:rPr>
            </w:pPr>
            <w:r>
              <w:t>F</w:t>
            </w:r>
          </w:p>
        </w:tc>
        <w:tc>
          <w:tcPr>
            <w:tcW w:w="3402" w:type="dxa"/>
            <w:gridSpan w:val="5"/>
            <w:tcBorders>
              <w:left w:val="nil"/>
            </w:tcBorders>
          </w:tcPr>
          <w:p w14:paraId="73F3D64D" w14:textId="77777777" w:rsidR="005D4C60" w:rsidRDefault="005D4C60" w:rsidP="000F3A6D">
            <w:pPr>
              <w:pStyle w:val="CRCoverPage"/>
              <w:spacing w:after="0"/>
              <w:rPr>
                <w:noProof/>
              </w:rPr>
            </w:pPr>
          </w:p>
        </w:tc>
        <w:tc>
          <w:tcPr>
            <w:tcW w:w="1417" w:type="dxa"/>
            <w:gridSpan w:val="3"/>
            <w:tcBorders>
              <w:left w:val="nil"/>
            </w:tcBorders>
          </w:tcPr>
          <w:p w14:paraId="6C712CD3" w14:textId="77777777" w:rsidR="005D4C60" w:rsidRDefault="005D4C60" w:rsidP="000F3A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1875F" w14:textId="77777777" w:rsidR="005D4C60" w:rsidRDefault="005D4C60" w:rsidP="000F3A6D">
            <w:pPr>
              <w:pStyle w:val="CRCoverPage"/>
              <w:spacing w:after="0"/>
              <w:ind w:left="100"/>
              <w:rPr>
                <w:noProof/>
              </w:rPr>
            </w:pPr>
            <w:r w:rsidRPr="006A7F0D">
              <w:t>Rel-1</w:t>
            </w:r>
            <w:r>
              <w:t>7</w:t>
            </w:r>
          </w:p>
        </w:tc>
      </w:tr>
      <w:tr w:rsidR="005D4C60" w14:paraId="39373261" w14:textId="77777777" w:rsidTr="000F3A6D">
        <w:tc>
          <w:tcPr>
            <w:tcW w:w="1843" w:type="dxa"/>
            <w:tcBorders>
              <w:left w:val="single" w:sz="4" w:space="0" w:color="auto"/>
              <w:bottom w:val="single" w:sz="4" w:space="0" w:color="auto"/>
            </w:tcBorders>
          </w:tcPr>
          <w:p w14:paraId="369F261F" w14:textId="77777777" w:rsidR="005D4C60" w:rsidRDefault="005D4C60" w:rsidP="000F3A6D">
            <w:pPr>
              <w:pStyle w:val="CRCoverPage"/>
              <w:spacing w:after="0"/>
              <w:rPr>
                <w:b/>
                <w:i/>
                <w:noProof/>
              </w:rPr>
            </w:pPr>
          </w:p>
        </w:tc>
        <w:tc>
          <w:tcPr>
            <w:tcW w:w="4677" w:type="dxa"/>
            <w:gridSpan w:val="8"/>
            <w:tcBorders>
              <w:bottom w:val="single" w:sz="4" w:space="0" w:color="auto"/>
            </w:tcBorders>
          </w:tcPr>
          <w:p w14:paraId="12864F0D" w14:textId="77777777" w:rsidR="005D4C60" w:rsidRDefault="005D4C60" w:rsidP="000F3A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936CC1" w14:textId="77777777" w:rsidR="005D4C60" w:rsidRDefault="005D4C60" w:rsidP="000F3A6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C00972" w14:textId="77777777" w:rsidR="005D4C60" w:rsidRPr="007C2097" w:rsidRDefault="005D4C60" w:rsidP="000F3A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4C60" w14:paraId="603333CD" w14:textId="77777777" w:rsidTr="000F3A6D">
        <w:tc>
          <w:tcPr>
            <w:tcW w:w="1843" w:type="dxa"/>
          </w:tcPr>
          <w:p w14:paraId="15949685" w14:textId="77777777" w:rsidR="005D4C60" w:rsidRDefault="005D4C60" w:rsidP="000F3A6D">
            <w:pPr>
              <w:pStyle w:val="CRCoverPage"/>
              <w:spacing w:after="0"/>
              <w:rPr>
                <w:b/>
                <w:i/>
                <w:noProof/>
                <w:sz w:val="8"/>
                <w:szCs w:val="8"/>
              </w:rPr>
            </w:pPr>
          </w:p>
        </w:tc>
        <w:tc>
          <w:tcPr>
            <w:tcW w:w="7797" w:type="dxa"/>
            <w:gridSpan w:val="10"/>
          </w:tcPr>
          <w:p w14:paraId="005F39A6" w14:textId="77777777" w:rsidR="005D4C60" w:rsidRDefault="005D4C60" w:rsidP="000F3A6D">
            <w:pPr>
              <w:pStyle w:val="CRCoverPage"/>
              <w:spacing w:after="0"/>
              <w:rPr>
                <w:noProof/>
                <w:sz w:val="8"/>
                <w:szCs w:val="8"/>
              </w:rPr>
            </w:pPr>
          </w:p>
        </w:tc>
      </w:tr>
      <w:tr w:rsidR="005D4C60" w14:paraId="45CEFF87" w14:textId="77777777" w:rsidTr="000F3A6D">
        <w:tc>
          <w:tcPr>
            <w:tcW w:w="2694" w:type="dxa"/>
            <w:gridSpan w:val="2"/>
            <w:tcBorders>
              <w:top w:val="single" w:sz="4" w:space="0" w:color="auto"/>
              <w:left w:val="single" w:sz="4" w:space="0" w:color="auto"/>
            </w:tcBorders>
          </w:tcPr>
          <w:p w14:paraId="2757168B" w14:textId="77777777" w:rsidR="005D4C60" w:rsidRDefault="005D4C60" w:rsidP="000F3A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12FA7" w14:textId="77777777" w:rsidR="00453BA7" w:rsidRDefault="00453BA7" w:rsidP="000F3A6D">
            <w:pPr>
              <w:rPr>
                <w:rFonts w:ascii="Arial" w:eastAsia="SimSun" w:hAnsi="Arial" w:cs="Arial"/>
                <w:sz w:val="20"/>
                <w:szCs w:val="20"/>
              </w:rPr>
            </w:pPr>
            <w:r>
              <w:rPr>
                <w:rFonts w:ascii="Arial" w:eastAsia="SimSun" w:hAnsi="Arial" w:cs="Arial"/>
                <w:sz w:val="20"/>
                <w:szCs w:val="20"/>
              </w:rPr>
              <w:t xml:space="preserve">1) </w:t>
            </w:r>
            <w:r w:rsidR="00296DB2">
              <w:rPr>
                <w:rFonts w:ascii="Arial" w:eastAsia="SimSun" w:hAnsi="Arial" w:cs="Arial"/>
                <w:sz w:val="20"/>
                <w:szCs w:val="20"/>
              </w:rPr>
              <w:t>W</w:t>
            </w:r>
            <w:r w:rsidR="00296DB2" w:rsidRPr="00296DB2">
              <w:rPr>
                <w:rFonts w:ascii="Arial" w:eastAsia="SimSun" w:hAnsi="Arial" w:cs="Arial"/>
                <w:sz w:val="20"/>
                <w:szCs w:val="20"/>
              </w:rPr>
              <w:t xml:space="preserve">hen PPW is preconfigured, but </w:t>
            </w:r>
            <w:r w:rsidR="00C86CD0" w:rsidRPr="00C86CD0">
              <w:rPr>
                <w:rFonts w:ascii="Arial" w:eastAsia="SimSun" w:hAnsi="Arial" w:cs="Arial"/>
                <w:sz w:val="20"/>
                <w:szCs w:val="20"/>
              </w:rPr>
              <w:t xml:space="preserve">UE instead sends </w:t>
            </w:r>
            <w:r w:rsidR="0024334A">
              <w:rPr>
                <w:rFonts w:ascii="Arial" w:eastAsia="SimSun" w:hAnsi="Arial" w:cs="Arial"/>
                <w:sz w:val="20"/>
                <w:szCs w:val="20"/>
              </w:rPr>
              <w:t xml:space="preserve">a </w:t>
            </w:r>
            <w:r w:rsidR="00C86CD0" w:rsidRPr="00C86CD0">
              <w:rPr>
                <w:rFonts w:ascii="Arial" w:eastAsia="SimSun" w:hAnsi="Arial" w:cs="Arial"/>
                <w:sz w:val="20"/>
                <w:szCs w:val="20"/>
              </w:rPr>
              <w:t>request for Measurement gap</w:t>
            </w:r>
            <w:r w:rsidR="00296DB2" w:rsidRPr="00296DB2">
              <w:rPr>
                <w:rFonts w:ascii="Arial" w:eastAsia="SimSun" w:hAnsi="Arial" w:cs="Arial"/>
                <w:sz w:val="20"/>
                <w:szCs w:val="20"/>
              </w:rPr>
              <w:t>, the gNB can release the PPW resources</w:t>
            </w:r>
            <w:r w:rsidR="0024334A">
              <w:rPr>
                <w:rFonts w:ascii="Arial" w:eastAsia="SimSun" w:hAnsi="Arial" w:cs="Arial"/>
                <w:sz w:val="20"/>
                <w:szCs w:val="20"/>
              </w:rPr>
              <w:t xml:space="preserve">. The gNB can then inform the LMF that neither of the </w:t>
            </w:r>
            <w:r w:rsidR="003D67E7">
              <w:rPr>
                <w:rFonts w:ascii="Arial" w:eastAsia="SimSun" w:hAnsi="Arial" w:cs="Arial"/>
                <w:sz w:val="20"/>
                <w:szCs w:val="20"/>
              </w:rPr>
              <w:t>requested PPW/MG</w:t>
            </w:r>
            <w:r w:rsidR="0024334A">
              <w:rPr>
                <w:rFonts w:ascii="Arial" w:eastAsia="SimSun" w:hAnsi="Arial" w:cs="Arial"/>
                <w:sz w:val="20"/>
                <w:szCs w:val="20"/>
              </w:rPr>
              <w:t xml:space="preserve"> can be pre-configur</w:t>
            </w:r>
            <w:r w:rsidR="00140811">
              <w:rPr>
                <w:rFonts w:ascii="Arial" w:eastAsia="SimSun" w:hAnsi="Arial" w:cs="Arial"/>
                <w:sz w:val="20"/>
                <w:szCs w:val="20"/>
              </w:rPr>
              <w:t>ed</w:t>
            </w:r>
            <w:r w:rsidR="0024334A">
              <w:rPr>
                <w:rFonts w:ascii="Arial" w:eastAsia="SimSun" w:hAnsi="Arial" w:cs="Arial"/>
                <w:sz w:val="20"/>
                <w:szCs w:val="20"/>
              </w:rPr>
              <w:t xml:space="preserve"> </w:t>
            </w:r>
            <w:r w:rsidR="00140811">
              <w:rPr>
                <w:rFonts w:ascii="Arial" w:eastAsia="SimSun" w:hAnsi="Arial" w:cs="Arial"/>
                <w:sz w:val="20"/>
                <w:szCs w:val="20"/>
              </w:rPr>
              <w:t>and</w:t>
            </w:r>
            <w:r w:rsidR="0024334A">
              <w:rPr>
                <w:rFonts w:ascii="Arial" w:eastAsia="SimSun" w:hAnsi="Arial" w:cs="Arial"/>
                <w:sz w:val="20"/>
                <w:szCs w:val="20"/>
              </w:rPr>
              <w:t xml:space="preserve"> that another </w:t>
            </w:r>
            <w:r w:rsidR="0024334A" w:rsidRPr="0024334A">
              <w:rPr>
                <w:rFonts w:ascii="Arial" w:eastAsia="SimSun" w:hAnsi="Arial" w:cs="Arial"/>
                <w:sz w:val="20"/>
                <w:szCs w:val="20"/>
              </w:rPr>
              <w:t xml:space="preserve">Measurement gap </w:t>
            </w:r>
            <w:r w:rsidR="0024334A">
              <w:rPr>
                <w:rFonts w:ascii="Arial" w:eastAsia="SimSun" w:hAnsi="Arial" w:cs="Arial"/>
                <w:sz w:val="20"/>
                <w:szCs w:val="20"/>
              </w:rPr>
              <w:t>is in use</w:t>
            </w:r>
            <w:r w:rsidR="00140811">
              <w:rPr>
                <w:rFonts w:ascii="Arial" w:eastAsia="SimSun" w:hAnsi="Arial" w:cs="Arial"/>
                <w:sz w:val="20"/>
                <w:szCs w:val="20"/>
              </w:rPr>
              <w:t xml:space="preserve"> by the UE</w:t>
            </w:r>
            <w:r w:rsidR="0024334A">
              <w:rPr>
                <w:rFonts w:ascii="Arial" w:eastAsia="SimSun" w:hAnsi="Arial" w:cs="Arial"/>
                <w:sz w:val="20"/>
                <w:szCs w:val="20"/>
              </w:rPr>
              <w:t>.</w:t>
            </w:r>
          </w:p>
          <w:p w14:paraId="1F9C2F4A" w14:textId="3B14891D" w:rsidR="00453BA7" w:rsidRPr="00453BA7" w:rsidRDefault="00453BA7" w:rsidP="000F3A6D">
            <w:pPr>
              <w:rPr>
                <w:rFonts w:ascii="Arial" w:eastAsia="SimSun" w:hAnsi="Arial" w:cs="Arial"/>
                <w:sz w:val="20"/>
                <w:szCs w:val="20"/>
              </w:rPr>
            </w:pPr>
            <w:r>
              <w:rPr>
                <w:rFonts w:ascii="Arial" w:eastAsia="SimSun" w:hAnsi="Arial" w:cs="Arial"/>
                <w:sz w:val="20"/>
                <w:szCs w:val="20"/>
              </w:rPr>
              <w:t xml:space="preserve">2) After </w:t>
            </w:r>
            <w:proofErr w:type="spellStart"/>
            <w:r w:rsidR="00220C85">
              <w:rPr>
                <w:rFonts w:ascii="Arial" w:eastAsia="SimSun" w:hAnsi="Arial" w:cs="Arial"/>
                <w:sz w:val="20"/>
                <w:szCs w:val="20"/>
              </w:rPr>
              <w:t>Xn</w:t>
            </w:r>
            <w:proofErr w:type="spellEnd"/>
            <w:r w:rsidR="00220C85">
              <w:rPr>
                <w:rFonts w:ascii="Arial" w:eastAsia="SimSun" w:hAnsi="Arial" w:cs="Arial"/>
                <w:sz w:val="20"/>
                <w:szCs w:val="20"/>
              </w:rPr>
              <w:t xml:space="preserve"> </w:t>
            </w:r>
            <w:r w:rsidR="00220C85" w:rsidRPr="00220C85">
              <w:rPr>
                <w:rFonts w:ascii="Arial" w:eastAsia="SimSun" w:hAnsi="Arial" w:cs="Arial"/>
                <w:sz w:val="20"/>
                <w:szCs w:val="20"/>
              </w:rPr>
              <w:t>the handover confirmation by the target, the source gNB indicates in the MEASUREMENT PRECONFIGURATION CONFIRM message the serving cell ID) to the LMF, so that LMF can send the MEASUREMENT ACTIVATION message to the target node.</w:t>
            </w:r>
          </w:p>
        </w:tc>
      </w:tr>
      <w:tr w:rsidR="005D4C60" w14:paraId="72EA4ADB" w14:textId="77777777" w:rsidTr="000F3A6D">
        <w:tc>
          <w:tcPr>
            <w:tcW w:w="2694" w:type="dxa"/>
            <w:gridSpan w:val="2"/>
            <w:tcBorders>
              <w:left w:val="single" w:sz="4" w:space="0" w:color="auto"/>
            </w:tcBorders>
          </w:tcPr>
          <w:p w14:paraId="312DA91F" w14:textId="77777777" w:rsidR="005D4C60" w:rsidRDefault="005D4C60" w:rsidP="000F3A6D">
            <w:pPr>
              <w:pStyle w:val="CRCoverPage"/>
              <w:spacing w:after="0"/>
              <w:rPr>
                <w:b/>
                <w:i/>
                <w:noProof/>
                <w:sz w:val="8"/>
                <w:szCs w:val="8"/>
              </w:rPr>
            </w:pPr>
          </w:p>
        </w:tc>
        <w:tc>
          <w:tcPr>
            <w:tcW w:w="6946" w:type="dxa"/>
            <w:gridSpan w:val="9"/>
            <w:tcBorders>
              <w:right w:val="single" w:sz="4" w:space="0" w:color="auto"/>
            </w:tcBorders>
          </w:tcPr>
          <w:p w14:paraId="3FBDE440" w14:textId="77777777" w:rsidR="005D4C60" w:rsidRDefault="005D4C60" w:rsidP="000F3A6D">
            <w:pPr>
              <w:pStyle w:val="CRCoverPage"/>
              <w:spacing w:after="0"/>
              <w:rPr>
                <w:noProof/>
                <w:sz w:val="8"/>
                <w:szCs w:val="8"/>
              </w:rPr>
            </w:pPr>
          </w:p>
        </w:tc>
      </w:tr>
      <w:tr w:rsidR="005D4C60" w14:paraId="1EA68C89" w14:textId="77777777" w:rsidTr="000F3A6D">
        <w:tc>
          <w:tcPr>
            <w:tcW w:w="2694" w:type="dxa"/>
            <w:gridSpan w:val="2"/>
            <w:tcBorders>
              <w:left w:val="single" w:sz="4" w:space="0" w:color="auto"/>
            </w:tcBorders>
          </w:tcPr>
          <w:p w14:paraId="2146AB12" w14:textId="77777777" w:rsidR="005D4C60" w:rsidRDefault="005D4C60" w:rsidP="000F3A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00340" w14:textId="36B33C8C" w:rsidR="005D4C60" w:rsidRDefault="005D4C60" w:rsidP="00220C85">
            <w:pPr>
              <w:pStyle w:val="CRCoverPage"/>
              <w:numPr>
                <w:ilvl w:val="0"/>
                <w:numId w:val="22"/>
              </w:numPr>
              <w:spacing w:after="0"/>
              <w:rPr>
                <w:noProof/>
              </w:rPr>
            </w:pPr>
            <w:r>
              <w:rPr>
                <w:noProof/>
              </w:rPr>
              <w:t xml:space="preserve">Addition of </w:t>
            </w:r>
            <w:r w:rsidR="00DC2FCC">
              <w:rPr>
                <w:noProof/>
              </w:rPr>
              <w:t>a</w:t>
            </w:r>
            <w:r>
              <w:rPr>
                <w:noProof/>
              </w:rPr>
              <w:t xml:space="preserve"> </w:t>
            </w:r>
            <w:r w:rsidR="00DC2FCC" w:rsidRPr="00DC2FCC">
              <w:rPr>
                <w:i/>
                <w:iCs/>
                <w:noProof/>
              </w:rPr>
              <w:t xml:space="preserve">Result </w:t>
            </w:r>
            <w:r w:rsidR="00DC2FCC">
              <w:rPr>
                <w:i/>
                <w:iCs/>
                <w:noProof/>
              </w:rPr>
              <w:t>C</w:t>
            </w:r>
            <w:r w:rsidR="00DC2FCC" w:rsidRPr="00DC2FCC">
              <w:rPr>
                <w:i/>
                <w:iCs/>
                <w:noProof/>
              </w:rPr>
              <w:t xml:space="preserve">ause </w:t>
            </w:r>
            <w:r w:rsidR="00DC2FCC">
              <w:rPr>
                <w:noProof/>
              </w:rPr>
              <w:t xml:space="preserve">IE, conditonally </w:t>
            </w:r>
            <w:r w:rsidR="00DC2FCC" w:rsidRPr="00DC2FCC">
              <w:rPr>
                <w:noProof/>
              </w:rPr>
              <w:t xml:space="preserve">present if the </w:t>
            </w:r>
            <w:r w:rsidR="00DC2FCC" w:rsidRPr="00DC2FCC">
              <w:rPr>
                <w:i/>
                <w:iCs/>
                <w:noProof/>
              </w:rPr>
              <w:t>Preconfiguration Result</w:t>
            </w:r>
            <w:r w:rsidR="00DC2FCC" w:rsidRPr="00DC2FCC">
              <w:rPr>
                <w:noProof/>
              </w:rPr>
              <w:t xml:space="preserve"> IE bits are all set to the value "0".</w:t>
            </w:r>
          </w:p>
          <w:p w14:paraId="4ED4D43D" w14:textId="5E762574" w:rsidR="00220C85" w:rsidRPr="00D417E6" w:rsidRDefault="00220C85" w:rsidP="00220C85">
            <w:pPr>
              <w:pStyle w:val="CRCoverPage"/>
              <w:numPr>
                <w:ilvl w:val="0"/>
                <w:numId w:val="22"/>
              </w:numPr>
              <w:spacing w:after="0"/>
              <w:rPr>
                <w:noProof/>
              </w:rPr>
            </w:pPr>
            <w:r>
              <w:rPr>
                <w:noProof/>
              </w:rPr>
              <w:t xml:space="preserve">Addition of the </w:t>
            </w:r>
            <w:r w:rsidRPr="00220C85">
              <w:rPr>
                <w:i/>
                <w:iCs/>
                <w:noProof/>
                <w:lang w:val="en-US"/>
              </w:rPr>
              <w:t>NR CGI</w:t>
            </w:r>
            <w:r w:rsidRPr="00220C85">
              <w:rPr>
                <w:noProof/>
                <w:lang w:val="en-US"/>
              </w:rPr>
              <w:t xml:space="preserve"> IE</w:t>
            </w:r>
            <w:r>
              <w:rPr>
                <w:noProof/>
                <w:lang w:val="en-US"/>
              </w:rPr>
              <w:t xml:space="preserve"> in the </w:t>
            </w:r>
            <w:r w:rsidRPr="00220C85">
              <w:rPr>
                <w:rFonts w:eastAsia="SimSun" w:cs="Arial"/>
              </w:rPr>
              <w:t>MEASUREMENT PRECONFIGURATION CONFIRM message</w:t>
            </w:r>
          </w:p>
          <w:p w14:paraId="56EAEDC2" w14:textId="35C5650D" w:rsidR="00D417E6" w:rsidRPr="00DC2FCC" w:rsidRDefault="00D417E6" w:rsidP="00220C85">
            <w:pPr>
              <w:pStyle w:val="CRCoverPage"/>
              <w:numPr>
                <w:ilvl w:val="0"/>
                <w:numId w:val="22"/>
              </w:numPr>
              <w:spacing w:after="0"/>
              <w:rPr>
                <w:noProof/>
              </w:rPr>
            </w:pPr>
            <w:r>
              <w:rPr>
                <w:rFonts w:eastAsia="SimSun" w:cs="Arial"/>
              </w:rPr>
              <w:t>Addition of appropriate procedure text and ASN</w:t>
            </w:r>
            <w:r w:rsidR="00BC4E86">
              <w:rPr>
                <w:rFonts w:eastAsia="SimSun" w:cs="Arial"/>
              </w:rPr>
              <w:t>.1</w:t>
            </w:r>
          </w:p>
          <w:p w14:paraId="427DBB8C" w14:textId="77777777" w:rsidR="00714702" w:rsidRDefault="00714702" w:rsidP="000F3A6D">
            <w:pPr>
              <w:pStyle w:val="CRCoverPage"/>
              <w:spacing w:after="0"/>
              <w:rPr>
                <w:noProof/>
              </w:rPr>
            </w:pPr>
          </w:p>
          <w:p w14:paraId="6C90BF0D" w14:textId="77777777" w:rsidR="00714702" w:rsidRDefault="00714702" w:rsidP="00714702">
            <w:pPr>
              <w:pStyle w:val="CRCoverPage"/>
              <w:spacing w:after="0"/>
              <w:ind w:left="100"/>
              <w:rPr>
                <w:u w:val="single"/>
              </w:rPr>
            </w:pPr>
            <w:r>
              <w:rPr>
                <w:u w:val="single"/>
              </w:rPr>
              <w:t>Impact Analysis:</w:t>
            </w:r>
          </w:p>
          <w:p w14:paraId="07FE43B9" w14:textId="77777777" w:rsidR="00714702" w:rsidRDefault="00714702" w:rsidP="00714702">
            <w:pPr>
              <w:pStyle w:val="CRCoverPage"/>
              <w:spacing w:after="0"/>
              <w:ind w:left="100"/>
            </w:pPr>
            <w:r>
              <w:t xml:space="preserve">Impact assessment towards the previous version of the specification (same release): </w:t>
            </w:r>
          </w:p>
          <w:p w14:paraId="4078B632" w14:textId="77777777" w:rsidR="00714702" w:rsidRDefault="00714702" w:rsidP="00714702">
            <w:pPr>
              <w:pStyle w:val="CRCoverPage"/>
              <w:spacing w:after="0"/>
              <w:ind w:left="100"/>
            </w:pPr>
            <w:r>
              <w:t>This CR has isolated impact with the previous version of the specification (same release).</w:t>
            </w:r>
          </w:p>
          <w:p w14:paraId="2F1DA097" w14:textId="01916D84" w:rsidR="00714702" w:rsidRDefault="00714702" w:rsidP="00714702">
            <w:pPr>
              <w:pStyle w:val="CRCoverPage"/>
              <w:spacing w:after="0"/>
              <w:rPr>
                <w:noProof/>
              </w:rPr>
            </w:pPr>
            <w:r>
              <w:t xml:space="preserve">The impact can be considered isolated because the change only </w:t>
            </w:r>
            <w:r w:rsidR="00F20E80">
              <w:t>introduces</w:t>
            </w:r>
            <w:r w:rsidR="00DC2FCC">
              <w:t xml:space="preserve"> a new IE in the </w:t>
            </w:r>
            <w:r w:rsidR="00DC2FCC" w:rsidRPr="00CF33AE">
              <w:t>MEASUREMENT PRECONFIGURATION CONFIRM message</w:t>
            </w:r>
          </w:p>
        </w:tc>
      </w:tr>
      <w:tr w:rsidR="005D4C60" w14:paraId="01A81AC2" w14:textId="77777777" w:rsidTr="000F3A6D">
        <w:tc>
          <w:tcPr>
            <w:tcW w:w="2694" w:type="dxa"/>
            <w:gridSpan w:val="2"/>
            <w:tcBorders>
              <w:left w:val="single" w:sz="4" w:space="0" w:color="auto"/>
            </w:tcBorders>
          </w:tcPr>
          <w:p w14:paraId="766A28C7" w14:textId="77777777" w:rsidR="005D4C60" w:rsidRDefault="005D4C60" w:rsidP="000F3A6D">
            <w:pPr>
              <w:pStyle w:val="CRCoverPage"/>
              <w:spacing w:after="0"/>
              <w:rPr>
                <w:b/>
                <w:i/>
                <w:noProof/>
                <w:sz w:val="8"/>
                <w:szCs w:val="8"/>
              </w:rPr>
            </w:pPr>
          </w:p>
        </w:tc>
        <w:tc>
          <w:tcPr>
            <w:tcW w:w="6946" w:type="dxa"/>
            <w:gridSpan w:val="9"/>
            <w:tcBorders>
              <w:right w:val="single" w:sz="4" w:space="0" w:color="auto"/>
            </w:tcBorders>
          </w:tcPr>
          <w:p w14:paraId="61AB3F4B" w14:textId="77777777" w:rsidR="005D4C60" w:rsidRDefault="005D4C60" w:rsidP="000F3A6D">
            <w:pPr>
              <w:pStyle w:val="CRCoverPage"/>
              <w:spacing w:after="0"/>
              <w:rPr>
                <w:noProof/>
                <w:sz w:val="8"/>
                <w:szCs w:val="8"/>
              </w:rPr>
            </w:pPr>
          </w:p>
        </w:tc>
      </w:tr>
      <w:tr w:rsidR="005D4C60" w14:paraId="5FF0F1F0" w14:textId="77777777" w:rsidTr="000F3A6D">
        <w:tc>
          <w:tcPr>
            <w:tcW w:w="2694" w:type="dxa"/>
            <w:gridSpan w:val="2"/>
            <w:tcBorders>
              <w:left w:val="single" w:sz="4" w:space="0" w:color="auto"/>
              <w:bottom w:val="single" w:sz="4" w:space="0" w:color="auto"/>
            </w:tcBorders>
          </w:tcPr>
          <w:p w14:paraId="29173748" w14:textId="77777777" w:rsidR="005D4C60" w:rsidRDefault="005D4C60" w:rsidP="000F3A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00BB7" w14:textId="49D76E24" w:rsidR="005D4C60" w:rsidRDefault="00264A83" w:rsidP="000F3A6D">
            <w:pPr>
              <w:pStyle w:val="CRCoverPage"/>
              <w:spacing w:after="0"/>
            </w:pPr>
            <w:r>
              <w:rPr>
                <w:noProof/>
              </w:rPr>
              <w:t xml:space="preserve">The current structure </w:t>
            </w:r>
            <w:r w:rsidR="00BD20A5">
              <w:rPr>
                <w:noProof/>
              </w:rPr>
              <w:t>of</w:t>
            </w:r>
            <w:r>
              <w:rPr>
                <w:noProof/>
              </w:rPr>
              <w:t xml:space="preserve"> the </w:t>
            </w:r>
            <w:r w:rsidRPr="00CF33AE">
              <w:t>MEASUREMENT PRECONFIGURATION CONFIRM message</w:t>
            </w:r>
            <w:r>
              <w:t xml:space="preserve"> is not</w:t>
            </w:r>
            <w:r w:rsidR="00BD20A5">
              <w:t xml:space="preserve"> useful when informing LMF that none of the PPW/MG are preconfigured.</w:t>
            </w:r>
          </w:p>
          <w:p w14:paraId="68A93A9C" w14:textId="7A47EA29" w:rsidR="00BD20A5" w:rsidRDefault="0070155F" w:rsidP="000F3A6D">
            <w:pPr>
              <w:pStyle w:val="CRCoverPage"/>
              <w:spacing w:after="0"/>
            </w:pPr>
            <w:r>
              <w:t xml:space="preserve">The LMF cannot know when the PPW resources are released </w:t>
            </w:r>
            <w:r w:rsidR="00F20E80">
              <w:t xml:space="preserve">by gNB </w:t>
            </w:r>
            <w:r>
              <w:t xml:space="preserve">due to UE unable </w:t>
            </w:r>
            <w:r w:rsidR="00F20E80">
              <w:t>of</w:t>
            </w:r>
            <w:r>
              <w:t xml:space="preserve"> using gapless PRS measurements and </w:t>
            </w:r>
            <w:r w:rsidR="00F20E80">
              <w:t>instead goes with a MG.</w:t>
            </w:r>
          </w:p>
          <w:p w14:paraId="683832B9" w14:textId="69358548" w:rsidR="00907D3F" w:rsidRDefault="00907D3F" w:rsidP="000F3A6D">
            <w:pPr>
              <w:pStyle w:val="CRCoverPage"/>
              <w:spacing w:after="0"/>
            </w:pPr>
            <w:r>
              <w:t xml:space="preserve">The LMF cannot know to which node it should send the MEASUREMENT ACTIVATION message when UE has performed </w:t>
            </w:r>
            <w:proofErr w:type="spellStart"/>
            <w:r>
              <w:t>Xn</w:t>
            </w:r>
            <w:proofErr w:type="spellEnd"/>
            <w:r>
              <w:t xml:space="preserve"> mobility</w:t>
            </w:r>
          </w:p>
          <w:p w14:paraId="7AB07E79" w14:textId="21A1BEC3" w:rsidR="00BD20A5" w:rsidRDefault="00BD20A5" w:rsidP="000F3A6D">
            <w:pPr>
              <w:pStyle w:val="CRCoverPage"/>
              <w:spacing w:after="0"/>
              <w:rPr>
                <w:noProof/>
              </w:rPr>
            </w:pPr>
          </w:p>
        </w:tc>
      </w:tr>
      <w:tr w:rsidR="005D4C60" w14:paraId="5696E3CE" w14:textId="77777777" w:rsidTr="000F3A6D">
        <w:tc>
          <w:tcPr>
            <w:tcW w:w="2694" w:type="dxa"/>
            <w:gridSpan w:val="2"/>
          </w:tcPr>
          <w:p w14:paraId="397E5DBA" w14:textId="77777777" w:rsidR="005D4C60" w:rsidRDefault="005D4C60" w:rsidP="000F3A6D">
            <w:pPr>
              <w:pStyle w:val="CRCoverPage"/>
              <w:spacing w:after="0"/>
              <w:rPr>
                <w:b/>
                <w:i/>
                <w:noProof/>
                <w:sz w:val="8"/>
                <w:szCs w:val="8"/>
              </w:rPr>
            </w:pPr>
          </w:p>
        </w:tc>
        <w:tc>
          <w:tcPr>
            <w:tcW w:w="6946" w:type="dxa"/>
            <w:gridSpan w:val="9"/>
          </w:tcPr>
          <w:p w14:paraId="3FDE84BC" w14:textId="77777777" w:rsidR="005D4C60" w:rsidRDefault="005D4C60" w:rsidP="000F3A6D">
            <w:pPr>
              <w:pStyle w:val="CRCoverPage"/>
              <w:spacing w:after="0"/>
              <w:rPr>
                <w:noProof/>
                <w:sz w:val="8"/>
                <w:szCs w:val="8"/>
              </w:rPr>
            </w:pPr>
          </w:p>
        </w:tc>
      </w:tr>
      <w:tr w:rsidR="005D4C60" w14:paraId="728F19EE" w14:textId="77777777" w:rsidTr="000F3A6D">
        <w:tc>
          <w:tcPr>
            <w:tcW w:w="2694" w:type="dxa"/>
            <w:gridSpan w:val="2"/>
            <w:tcBorders>
              <w:top w:val="single" w:sz="4" w:space="0" w:color="auto"/>
              <w:left w:val="single" w:sz="4" w:space="0" w:color="auto"/>
            </w:tcBorders>
          </w:tcPr>
          <w:p w14:paraId="75AE48EC" w14:textId="77777777" w:rsidR="005D4C60" w:rsidRDefault="005D4C60" w:rsidP="000F3A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085F0" w14:textId="7AB3B36E" w:rsidR="005D4C60" w:rsidRDefault="005930C9" w:rsidP="000F3A6D">
            <w:pPr>
              <w:pStyle w:val="CRCoverPage"/>
              <w:spacing w:after="0"/>
              <w:rPr>
                <w:noProof/>
              </w:rPr>
            </w:pPr>
            <w:r>
              <w:rPr>
                <w:noProof/>
              </w:rPr>
              <w:t xml:space="preserve">8.12.2.2, </w:t>
            </w:r>
            <w:r w:rsidR="005D4C60" w:rsidRPr="003E3759">
              <w:rPr>
                <w:noProof/>
              </w:rPr>
              <w:t>9.</w:t>
            </w:r>
            <w:r w:rsidR="00006203">
              <w:rPr>
                <w:noProof/>
              </w:rPr>
              <w:t>1.1.25</w:t>
            </w:r>
            <w:r w:rsidR="00201086">
              <w:rPr>
                <w:noProof/>
              </w:rPr>
              <w:t>, 9.3.4, 9.3.5, 9.3.7</w:t>
            </w:r>
          </w:p>
        </w:tc>
      </w:tr>
      <w:tr w:rsidR="005D4C60" w14:paraId="612747A7" w14:textId="77777777" w:rsidTr="000F3A6D">
        <w:tc>
          <w:tcPr>
            <w:tcW w:w="2694" w:type="dxa"/>
            <w:gridSpan w:val="2"/>
            <w:tcBorders>
              <w:left w:val="single" w:sz="4" w:space="0" w:color="auto"/>
            </w:tcBorders>
          </w:tcPr>
          <w:p w14:paraId="76E2C62E" w14:textId="77777777" w:rsidR="005D4C60" w:rsidRDefault="005D4C60" w:rsidP="000F3A6D">
            <w:pPr>
              <w:pStyle w:val="CRCoverPage"/>
              <w:spacing w:after="0"/>
              <w:rPr>
                <w:b/>
                <w:i/>
                <w:noProof/>
                <w:sz w:val="8"/>
                <w:szCs w:val="8"/>
              </w:rPr>
            </w:pPr>
          </w:p>
        </w:tc>
        <w:tc>
          <w:tcPr>
            <w:tcW w:w="6946" w:type="dxa"/>
            <w:gridSpan w:val="9"/>
            <w:tcBorders>
              <w:right w:val="single" w:sz="4" w:space="0" w:color="auto"/>
            </w:tcBorders>
          </w:tcPr>
          <w:p w14:paraId="74D9C353" w14:textId="77777777" w:rsidR="005D4C60" w:rsidRDefault="005D4C60" w:rsidP="000F3A6D">
            <w:pPr>
              <w:pStyle w:val="CRCoverPage"/>
              <w:spacing w:after="0"/>
              <w:rPr>
                <w:noProof/>
                <w:sz w:val="8"/>
                <w:szCs w:val="8"/>
              </w:rPr>
            </w:pPr>
          </w:p>
        </w:tc>
      </w:tr>
      <w:tr w:rsidR="005D4C60" w14:paraId="5DA333BB" w14:textId="77777777" w:rsidTr="000F3A6D">
        <w:tc>
          <w:tcPr>
            <w:tcW w:w="2694" w:type="dxa"/>
            <w:gridSpan w:val="2"/>
            <w:tcBorders>
              <w:left w:val="single" w:sz="4" w:space="0" w:color="auto"/>
            </w:tcBorders>
          </w:tcPr>
          <w:p w14:paraId="3AF4BF4A" w14:textId="77777777" w:rsidR="005D4C60" w:rsidRDefault="005D4C60" w:rsidP="000F3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B49C1" w14:textId="77777777" w:rsidR="005D4C60" w:rsidRDefault="005D4C60" w:rsidP="000F3A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96313" w14:textId="77777777" w:rsidR="005D4C60" w:rsidRDefault="005D4C60" w:rsidP="000F3A6D">
            <w:pPr>
              <w:pStyle w:val="CRCoverPage"/>
              <w:spacing w:after="0"/>
              <w:jc w:val="center"/>
              <w:rPr>
                <w:b/>
                <w:caps/>
                <w:noProof/>
              </w:rPr>
            </w:pPr>
            <w:r>
              <w:rPr>
                <w:b/>
                <w:caps/>
                <w:noProof/>
              </w:rPr>
              <w:t>N</w:t>
            </w:r>
          </w:p>
        </w:tc>
        <w:tc>
          <w:tcPr>
            <w:tcW w:w="2977" w:type="dxa"/>
            <w:gridSpan w:val="4"/>
          </w:tcPr>
          <w:p w14:paraId="7DCADAAB" w14:textId="77777777" w:rsidR="005D4C60" w:rsidRDefault="005D4C60" w:rsidP="000F3A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33BB3E" w14:textId="77777777" w:rsidR="005D4C60" w:rsidRDefault="005D4C60" w:rsidP="000F3A6D">
            <w:pPr>
              <w:pStyle w:val="CRCoverPage"/>
              <w:spacing w:after="0"/>
              <w:ind w:left="99"/>
              <w:rPr>
                <w:noProof/>
              </w:rPr>
            </w:pPr>
          </w:p>
        </w:tc>
      </w:tr>
      <w:tr w:rsidR="005D4C60" w14:paraId="2ED39EED" w14:textId="77777777" w:rsidTr="000F3A6D">
        <w:tc>
          <w:tcPr>
            <w:tcW w:w="2694" w:type="dxa"/>
            <w:gridSpan w:val="2"/>
            <w:tcBorders>
              <w:left w:val="single" w:sz="4" w:space="0" w:color="auto"/>
            </w:tcBorders>
          </w:tcPr>
          <w:p w14:paraId="59047096" w14:textId="77777777" w:rsidR="005D4C60" w:rsidRDefault="005D4C60" w:rsidP="000F3A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601AAA" w14:textId="23BD8F44" w:rsidR="005D4C60" w:rsidRDefault="00614CCA" w:rsidP="000F3A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B9C02" w14:textId="3A2DEEA2" w:rsidR="005D4C60" w:rsidRDefault="005D4C60" w:rsidP="000F3A6D">
            <w:pPr>
              <w:pStyle w:val="CRCoverPage"/>
              <w:spacing w:after="0"/>
              <w:jc w:val="center"/>
              <w:rPr>
                <w:b/>
                <w:caps/>
                <w:noProof/>
              </w:rPr>
            </w:pPr>
          </w:p>
        </w:tc>
        <w:tc>
          <w:tcPr>
            <w:tcW w:w="2977" w:type="dxa"/>
            <w:gridSpan w:val="4"/>
          </w:tcPr>
          <w:p w14:paraId="30CCF808" w14:textId="77777777" w:rsidR="005D4C60" w:rsidRDefault="005D4C60" w:rsidP="000F3A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5415C3" w14:textId="36909F0E" w:rsidR="005D4C60" w:rsidRDefault="00F20E80" w:rsidP="000F3A6D">
            <w:pPr>
              <w:pStyle w:val="CRCoverPage"/>
              <w:spacing w:after="0"/>
              <w:ind w:left="99"/>
              <w:rPr>
                <w:noProof/>
              </w:rPr>
            </w:pPr>
            <w:r>
              <w:rPr>
                <w:noProof/>
              </w:rPr>
              <w:t>TS</w:t>
            </w:r>
            <w:r w:rsidR="00614CCA">
              <w:rPr>
                <w:noProof/>
              </w:rPr>
              <w:t xml:space="preserve"> 38.423</w:t>
            </w:r>
            <w:r>
              <w:rPr>
                <w:noProof/>
              </w:rPr>
              <w:t xml:space="preserve"> CR </w:t>
            </w:r>
            <w:r w:rsidR="006B3EF8">
              <w:rPr>
                <w:noProof/>
              </w:rPr>
              <w:t xml:space="preserve"> 0884</w:t>
            </w:r>
          </w:p>
        </w:tc>
      </w:tr>
      <w:tr w:rsidR="005D4C60" w14:paraId="146F0988" w14:textId="77777777" w:rsidTr="000F3A6D">
        <w:tc>
          <w:tcPr>
            <w:tcW w:w="2694" w:type="dxa"/>
            <w:gridSpan w:val="2"/>
            <w:tcBorders>
              <w:left w:val="single" w:sz="4" w:space="0" w:color="auto"/>
            </w:tcBorders>
          </w:tcPr>
          <w:p w14:paraId="0784AFB6" w14:textId="77777777" w:rsidR="005D4C60" w:rsidRDefault="005D4C60" w:rsidP="000F3A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5582C8" w14:textId="77777777" w:rsidR="005D4C60" w:rsidRDefault="005D4C60" w:rsidP="000F3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6E5D5" w14:textId="77777777" w:rsidR="005D4C60" w:rsidRDefault="005D4C60" w:rsidP="000F3A6D">
            <w:pPr>
              <w:pStyle w:val="CRCoverPage"/>
              <w:spacing w:after="0"/>
              <w:jc w:val="center"/>
              <w:rPr>
                <w:b/>
                <w:caps/>
                <w:noProof/>
              </w:rPr>
            </w:pPr>
            <w:r>
              <w:rPr>
                <w:b/>
                <w:caps/>
                <w:noProof/>
              </w:rPr>
              <w:t>X</w:t>
            </w:r>
          </w:p>
        </w:tc>
        <w:tc>
          <w:tcPr>
            <w:tcW w:w="2977" w:type="dxa"/>
            <w:gridSpan w:val="4"/>
          </w:tcPr>
          <w:p w14:paraId="792BF88A" w14:textId="77777777" w:rsidR="005D4C60" w:rsidRDefault="005D4C60" w:rsidP="000F3A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EAB002" w14:textId="77777777" w:rsidR="005D4C60" w:rsidRDefault="005D4C60" w:rsidP="000F3A6D">
            <w:pPr>
              <w:pStyle w:val="CRCoverPage"/>
              <w:spacing w:after="0"/>
              <w:ind w:left="99"/>
              <w:rPr>
                <w:noProof/>
              </w:rPr>
            </w:pPr>
            <w:r>
              <w:rPr>
                <w:noProof/>
              </w:rPr>
              <w:t xml:space="preserve">TS/TR ... CR ... </w:t>
            </w:r>
          </w:p>
        </w:tc>
      </w:tr>
      <w:tr w:rsidR="005D4C60" w14:paraId="48AD6DF7" w14:textId="77777777" w:rsidTr="000F3A6D">
        <w:tc>
          <w:tcPr>
            <w:tcW w:w="2694" w:type="dxa"/>
            <w:gridSpan w:val="2"/>
            <w:tcBorders>
              <w:left w:val="single" w:sz="4" w:space="0" w:color="auto"/>
            </w:tcBorders>
          </w:tcPr>
          <w:p w14:paraId="02CD60DB" w14:textId="77777777" w:rsidR="005D4C60" w:rsidRDefault="005D4C60" w:rsidP="000F3A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958C0" w14:textId="77777777" w:rsidR="005D4C60" w:rsidRDefault="005D4C60" w:rsidP="000F3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E7128" w14:textId="77777777" w:rsidR="005D4C60" w:rsidRDefault="005D4C60" w:rsidP="000F3A6D">
            <w:pPr>
              <w:pStyle w:val="CRCoverPage"/>
              <w:spacing w:after="0"/>
              <w:jc w:val="center"/>
              <w:rPr>
                <w:b/>
                <w:caps/>
                <w:noProof/>
              </w:rPr>
            </w:pPr>
            <w:r>
              <w:rPr>
                <w:b/>
                <w:caps/>
                <w:noProof/>
              </w:rPr>
              <w:t>X</w:t>
            </w:r>
          </w:p>
        </w:tc>
        <w:tc>
          <w:tcPr>
            <w:tcW w:w="2977" w:type="dxa"/>
            <w:gridSpan w:val="4"/>
          </w:tcPr>
          <w:p w14:paraId="3267C6E0" w14:textId="77777777" w:rsidR="005D4C60" w:rsidRDefault="005D4C60" w:rsidP="000F3A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4553D2" w14:textId="77777777" w:rsidR="005D4C60" w:rsidRDefault="005D4C60" w:rsidP="000F3A6D">
            <w:pPr>
              <w:pStyle w:val="CRCoverPage"/>
              <w:spacing w:after="0"/>
              <w:ind w:left="99"/>
              <w:rPr>
                <w:noProof/>
              </w:rPr>
            </w:pPr>
            <w:r>
              <w:rPr>
                <w:noProof/>
              </w:rPr>
              <w:t xml:space="preserve">TS/TR ... CR ... </w:t>
            </w:r>
          </w:p>
        </w:tc>
      </w:tr>
      <w:tr w:rsidR="005D4C60" w14:paraId="3EFAB308" w14:textId="77777777" w:rsidTr="000F3A6D">
        <w:tc>
          <w:tcPr>
            <w:tcW w:w="2694" w:type="dxa"/>
            <w:gridSpan w:val="2"/>
            <w:tcBorders>
              <w:left w:val="single" w:sz="4" w:space="0" w:color="auto"/>
            </w:tcBorders>
          </w:tcPr>
          <w:p w14:paraId="40606BEE" w14:textId="77777777" w:rsidR="005D4C60" w:rsidRDefault="005D4C60" w:rsidP="000F3A6D">
            <w:pPr>
              <w:pStyle w:val="CRCoverPage"/>
              <w:spacing w:after="0"/>
              <w:rPr>
                <w:b/>
                <w:i/>
                <w:noProof/>
              </w:rPr>
            </w:pPr>
          </w:p>
        </w:tc>
        <w:tc>
          <w:tcPr>
            <w:tcW w:w="6946" w:type="dxa"/>
            <w:gridSpan w:val="9"/>
            <w:tcBorders>
              <w:right w:val="single" w:sz="4" w:space="0" w:color="auto"/>
            </w:tcBorders>
          </w:tcPr>
          <w:p w14:paraId="4E196313" w14:textId="77777777" w:rsidR="005D4C60" w:rsidRDefault="005D4C60" w:rsidP="000F3A6D">
            <w:pPr>
              <w:pStyle w:val="CRCoverPage"/>
              <w:spacing w:after="0"/>
              <w:rPr>
                <w:noProof/>
              </w:rPr>
            </w:pPr>
          </w:p>
        </w:tc>
      </w:tr>
      <w:tr w:rsidR="005D4C60" w14:paraId="4E3FD574" w14:textId="77777777" w:rsidTr="000F3A6D">
        <w:tc>
          <w:tcPr>
            <w:tcW w:w="2694" w:type="dxa"/>
            <w:gridSpan w:val="2"/>
            <w:tcBorders>
              <w:left w:val="single" w:sz="4" w:space="0" w:color="auto"/>
              <w:bottom w:val="single" w:sz="4" w:space="0" w:color="auto"/>
            </w:tcBorders>
          </w:tcPr>
          <w:p w14:paraId="32B31FA9" w14:textId="77777777" w:rsidR="005D4C60" w:rsidRDefault="005D4C60" w:rsidP="000F3A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D26380" w14:textId="77777777" w:rsidR="005D4C60" w:rsidRDefault="005D4C60" w:rsidP="000F3A6D">
            <w:pPr>
              <w:pStyle w:val="CRCoverPage"/>
              <w:spacing w:after="0"/>
              <w:ind w:left="100"/>
              <w:rPr>
                <w:noProof/>
              </w:rPr>
            </w:pPr>
          </w:p>
        </w:tc>
      </w:tr>
      <w:tr w:rsidR="005D4C60" w:rsidRPr="008863B9" w14:paraId="31FB0EF5" w14:textId="77777777" w:rsidTr="000F3A6D">
        <w:tc>
          <w:tcPr>
            <w:tcW w:w="2694" w:type="dxa"/>
            <w:gridSpan w:val="2"/>
            <w:tcBorders>
              <w:top w:val="single" w:sz="4" w:space="0" w:color="auto"/>
              <w:bottom w:val="single" w:sz="4" w:space="0" w:color="auto"/>
            </w:tcBorders>
          </w:tcPr>
          <w:p w14:paraId="01ECA693" w14:textId="77777777" w:rsidR="005D4C60" w:rsidRPr="008863B9" w:rsidRDefault="005D4C60" w:rsidP="000F3A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F0A4D" w14:textId="77777777" w:rsidR="005D4C60" w:rsidRPr="008863B9" w:rsidRDefault="005D4C60" w:rsidP="000F3A6D">
            <w:pPr>
              <w:pStyle w:val="CRCoverPage"/>
              <w:spacing w:after="0"/>
              <w:ind w:left="100"/>
              <w:rPr>
                <w:noProof/>
                <w:sz w:val="8"/>
                <w:szCs w:val="8"/>
              </w:rPr>
            </w:pPr>
          </w:p>
        </w:tc>
      </w:tr>
      <w:tr w:rsidR="005D4C60" w14:paraId="47DE0DD5" w14:textId="77777777" w:rsidTr="000F3A6D">
        <w:tc>
          <w:tcPr>
            <w:tcW w:w="2694" w:type="dxa"/>
            <w:gridSpan w:val="2"/>
            <w:tcBorders>
              <w:top w:val="single" w:sz="4" w:space="0" w:color="auto"/>
              <w:left w:val="single" w:sz="4" w:space="0" w:color="auto"/>
              <w:bottom w:val="single" w:sz="4" w:space="0" w:color="auto"/>
            </w:tcBorders>
          </w:tcPr>
          <w:p w14:paraId="07799577" w14:textId="77777777" w:rsidR="005D4C60" w:rsidRDefault="005D4C60" w:rsidP="000F3A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79C25" w14:textId="77777777" w:rsidR="005D4C60" w:rsidRDefault="005D4C60" w:rsidP="000F3A6D">
            <w:pPr>
              <w:pStyle w:val="CRCoverPage"/>
              <w:spacing w:after="0"/>
              <w:ind w:left="100"/>
              <w:rPr>
                <w:noProof/>
              </w:rPr>
            </w:pPr>
          </w:p>
        </w:tc>
      </w:tr>
    </w:tbl>
    <w:p w14:paraId="2CC58EC7" w14:textId="77777777" w:rsidR="005D4C60" w:rsidRDefault="005D4C60" w:rsidP="005D4C60">
      <w:pPr>
        <w:pStyle w:val="CRCoverPage"/>
        <w:spacing w:after="0"/>
        <w:rPr>
          <w:noProof/>
          <w:sz w:val="8"/>
          <w:szCs w:val="8"/>
        </w:rPr>
      </w:pPr>
    </w:p>
    <w:p w14:paraId="64BF6C7E" w14:textId="77777777" w:rsidR="00F20E80" w:rsidRDefault="00F20E80" w:rsidP="005D4C60">
      <w:pPr>
        <w:jc w:val="center"/>
        <w:rPr>
          <w:b/>
          <w:bCs/>
          <w:noProof/>
          <w:highlight w:val="yellow"/>
        </w:rPr>
      </w:pPr>
    </w:p>
    <w:p w14:paraId="2C9D51E6" w14:textId="77777777" w:rsidR="00F20E80" w:rsidRDefault="00F20E80" w:rsidP="005D4C60">
      <w:pPr>
        <w:jc w:val="center"/>
        <w:rPr>
          <w:b/>
          <w:bCs/>
          <w:noProof/>
          <w:highlight w:val="yellow"/>
        </w:rPr>
      </w:pPr>
    </w:p>
    <w:p w14:paraId="19AD1C82" w14:textId="77777777" w:rsidR="00F20E80" w:rsidRDefault="00F20E80" w:rsidP="005D4C60">
      <w:pPr>
        <w:jc w:val="center"/>
        <w:rPr>
          <w:b/>
          <w:bCs/>
          <w:noProof/>
          <w:highlight w:val="yellow"/>
        </w:rPr>
      </w:pPr>
    </w:p>
    <w:p w14:paraId="41A568AE" w14:textId="3BEAF87E" w:rsidR="005D4C60" w:rsidRDefault="005D4C60" w:rsidP="005D4C60">
      <w:pPr>
        <w:jc w:val="center"/>
        <w:rPr>
          <w:b/>
          <w:bCs/>
          <w:noProof/>
        </w:rPr>
      </w:pPr>
      <w:r w:rsidRPr="006A7F0D">
        <w:rPr>
          <w:b/>
          <w:bCs/>
          <w:noProof/>
          <w:highlight w:val="yellow"/>
        </w:rPr>
        <w:t>&lt;Start of changes&gt;</w:t>
      </w:r>
    </w:p>
    <w:p w14:paraId="2543EB47" w14:textId="77777777" w:rsidR="005930C9" w:rsidRPr="005930C9" w:rsidRDefault="005930C9" w:rsidP="005930C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2" w:name="_Toc99056160"/>
      <w:bookmarkStart w:id="3" w:name="_Toc99959093"/>
      <w:bookmarkStart w:id="4" w:name="_Toc105612275"/>
      <w:bookmarkStart w:id="5" w:name="_Toc106109491"/>
      <w:r w:rsidRPr="005930C9">
        <w:rPr>
          <w:rFonts w:ascii="Arial" w:eastAsia="Times New Roman" w:hAnsi="Arial"/>
          <w:sz w:val="24"/>
          <w:szCs w:val="20"/>
          <w:lang w:val="en-GB" w:eastAsia="ko-KR"/>
        </w:rPr>
        <w:t>8.2.12.1</w:t>
      </w:r>
      <w:r w:rsidRPr="005930C9">
        <w:rPr>
          <w:rFonts w:ascii="Arial" w:eastAsia="Times New Roman" w:hAnsi="Arial"/>
          <w:sz w:val="24"/>
          <w:szCs w:val="20"/>
          <w:lang w:val="en-GB" w:eastAsia="ko-KR"/>
        </w:rPr>
        <w:tab/>
        <w:t>General</w:t>
      </w:r>
      <w:bookmarkEnd w:id="2"/>
      <w:bookmarkEnd w:id="3"/>
      <w:bookmarkEnd w:id="4"/>
      <w:bookmarkEnd w:id="5"/>
    </w:p>
    <w:p w14:paraId="39A5C8ED" w14:textId="77777777" w:rsidR="005930C9" w:rsidRPr="005930C9" w:rsidRDefault="005930C9" w:rsidP="005930C9">
      <w:pPr>
        <w:overflowPunct w:val="0"/>
        <w:autoSpaceDE w:val="0"/>
        <w:autoSpaceDN w:val="0"/>
        <w:adjustRightInd w:val="0"/>
        <w:spacing w:after="180"/>
        <w:textAlignment w:val="baseline"/>
        <w:rPr>
          <w:rFonts w:eastAsia="SimSun"/>
          <w:noProof/>
          <w:sz w:val="20"/>
          <w:szCs w:val="20"/>
          <w:lang w:val="en-GB" w:eastAsia="ko-KR"/>
        </w:rPr>
      </w:pPr>
      <w:r w:rsidRPr="005930C9">
        <w:rPr>
          <w:rFonts w:eastAsia="SimSun"/>
          <w:sz w:val="20"/>
          <w:szCs w:val="20"/>
          <w:lang w:val="en-GB" w:eastAsia="ko-KR"/>
        </w:rPr>
        <w:t xml:space="preserve">The Measurement </w:t>
      </w:r>
      <w:proofErr w:type="spellStart"/>
      <w:r w:rsidRPr="005930C9">
        <w:rPr>
          <w:rFonts w:eastAsia="SimSun"/>
          <w:sz w:val="20"/>
          <w:szCs w:val="20"/>
          <w:lang w:val="en-GB" w:eastAsia="ko-KR"/>
        </w:rPr>
        <w:t>Preconfiguration</w:t>
      </w:r>
      <w:proofErr w:type="spellEnd"/>
      <w:r w:rsidRPr="005930C9">
        <w:rPr>
          <w:rFonts w:eastAsia="SimSun"/>
          <w:sz w:val="20"/>
          <w:szCs w:val="20"/>
          <w:lang w:val="en-GB" w:eastAsia="ko-KR"/>
        </w:rPr>
        <w:t xml:space="preserve"> procedure allows the LMF to provide necessary information to the serving gNB and request the gNB to </w:t>
      </w:r>
      <w:r w:rsidRPr="005930C9">
        <w:rPr>
          <w:rFonts w:eastAsia="Times New Roman"/>
          <w:sz w:val="20"/>
          <w:szCs w:val="20"/>
          <w:lang w:val="en-GB" w:eastAsia="ko-KR"/>
        </w:rPr>
        <w:t>pre</w:t>
      </w:r>
      <w:r w:rsidRPr="005930C9">
        <w:rPr>
          <w:rFonts w:eastAsia="SimSun"/>
          <w:sz w:val="20"/>
          <w:szCs w:val="20"/>
          <w:lang w:val="en-GB" w:eastAsia="ko-KR"/>
        </w:rPr>
        <w:t xml:space="preserve">configure measurement gap </w:t>
      </w:r>
      <w:r w:rsidRPr="005930C9">
        <w:rPr>
          <w:rFonts w:eastAsia="Times New Roman"/>
          <w:sz w:val="20"/>
          <w:szCs w:val="20"/>
          <w:lang w:val="en-GB" w:eastAsia="ko-KR"/>
        </w:rPr>
        <w:t>and/</w:t>
      </w:r>
      <w:r w:rsidRPr="005930C9">
        <w:rPr>
          <w:rFonts w:eastAsia="SimSun"/>
          <w:sz w:val="20"/>
          <w:szCs w:val="20"/>
          <w:lang w:val="en-GB" w:eastAsia="ko-KR"/>
        </w:rPr>
        <w:t xml:space="preserve">or </w:t>
      </w:r>
      <w:r w:rsidRPr="005930C9">
        <w:rPr>
          <w:rFonts w:eastAsia="SimSun"/>
          <w:sz w:val="20"/>
          <w:szCs w:val="20"/>
          <w:lang w:val="en-GB" w:eastAsia="zh-CN"/>
        </w:rPr>
        <w:t>PRS processing window for the UE</w:t>
      </w:r>
      <w:r w:rsidRPr="005930C9">
        <w:rPr>
          <w:rFonts w:eastAsia="SimSun"/>
          <w:sz w:val="20"/>
          <w:szCs w:val="20"/>
          <w:lang w:val="en-GB" w:eastAsia="ko-KR"/>
        </w:rPr>
        <w:t>. This procedure applies only if the NG-RAN node is a gNB.</w:t>
      </w:r>
    </w:p>
    <w:p w14:paraId="281A068A" w14:textId="77777777" w:rsidR="005930C9" w:rsidRPr="005930C9" w:rsidRDefault="005930C9" w:rsidP="005930C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6" w:name="_Toc99056161"/>
      <w:bookmarkStart w:id="7" w:name="_Toc99959094"/>
      <w:bookmarkStart w:id="8" w:name="_Toc105612276"/>
      <w:bookmarkStart w:id="9" w:name="_Toc106109492"/>
      <w:r w:rsidRPr="005930C9">
        <w:rPr>
          <w:rFonts w:ascii="Arial" w:eastAsia="Times New Roman" w:hAnsi="Arial"/>
          <w:sz w:val="24"/>
          <w:szCs w:val="20"/>
          <w:lang w:val="en-GB" w:eastAsia="ko-KR"/>
        </w:rPr>
        <w:t>8.2.12.2</w:t>
      </w:r>
      <w:r w:rsidRPr="005930C9">
        <w:rPr>
          <w:rFonts w:ascii="Arial" w:eastAsia="Times New Roman" w:hAnsi="Arial"/>
          <w:sz w:val="24"/>
          <w:szCs w:val="20"/>
          <w:lang w:val="en-GB" w:eastAsia="ko-KR"/>
        </w:rPr>
        <w:tab/>
        <w:t>Successful Operation</w:t>
      </w:r>
      <w:bookmarkEnd w:id="6"/>
      <w:bookmarkEnd w:id="7"/>
      <w:bookmarkEnd w:id="8"/>
      <w:bookmarkEnd w:id="9"/>
    </w:p>
    <w:p w14:paraId="097998D4" w14:textId="77777777" w:rsidR="005930C9" w:rsidRPr="005930C9" w:rsidRDefault="005930C9" w:rsidP="005930C9">
      <w:pPr>
        <w:keepNext/>
        <w:keepLines/>
        <w:overflowPunct w:val="0"/>
        <w:autoSpaceDE w:val="0"/>
        <w:autoSpaceDN w:val="0"/>
        <w:adjustRightInd w:val="0"/>
        <w:spacing w:before="60" w:after="180"/>
        <w:jc w:val="center"/>
        <w:textAlignment w:val="baseline"/>
        <w:rPr>
          <w:rFonts w:ascii="Arial" w:eastAsia="SimSun" w:hAnsi="Arial"/>
          <w:b/>
          <w:noProof/>
          <w:sz w:val="20"/>
          <w:szCs w:val="20"/>
          <w:lang w:val="en-GB" w:eastAsia="ko-KR"/>
        </w:rPr>
      </w:pPr>
      <w:r w:rsidRPr="005930C9">
        <w:rPr>
          <w:rFonts w:ascii="Arial" w:eastAsia="SimSun" w:hAnsi="Arial"/>
          <w:b/>
          <w:noProof/>
          <w:sz w:val="20"/>
          <w:szCs w:val="20"/>
          <w:lang w:val="en-GB" w:eastAsia="ko-KR"/>
        </w:rPr>
        <w:object w:dxaOrig="6768" w:dyaOrig="2655" w14:anchorId="4CF67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2.7pt" o:ole="">
            <v:imagedata r:id="rId13" o:title=""/>
          </v:shape>
          <o:OLEObject Type="Embed" ProgID="Word.Picture.8" ShapeID="_x0000_i1025" DrawAspect="Content" ObjectID="_1721538598" r:id="rId14"/>
        </w:object>
      </w:r>
    </w:p>
    <w:p w14:paraId="18E8B570" w14:textId="77777777" w:rsidR="005930C9" w:rsidRPr="005930C9" w:rsidRDefault="005930C9" w:rsidP="005930C9">
      <w:pPr>
        <w:keepLines/>
        <w:overflowPunct w:val="0"/>
        <w:autoSpaceDE w:val="0"/>
        <w:autoSpaceDN w:val="0"/>
        <w:adjustRightInd w:val="0"/>
        <w:spacing w:after="240"/>
        <w:jc w:val="center"/>
        <w:textAlignment w:val="baseline"/>
        <w:rPr>
          <w:rFonts w:ascii="Arial" w:eastAsia="SimSun" w:hAnsi="Arial"/>
          <w:b/>
          <w:noProof/>
          <w:sz w:val="20"/>
          <w:szCs w:val="20"/>
          <w:lang w:val="en-GB" w:eastAsia="zh-CN"/>
        </w:rPr>
      </w:pPr>
      <w:r w:rsidRPr="005930C9">
        <w:rPr>
          <w:rFonts w:ascii="Arial" w:eastAsia="SimSun" w:hAnsi="Arial"/>
          <w:b/>
          <w:noProof/>
          <w:sz w:val="20"/>
          <w:szCs w:val="20"/>
          <w:lang w:val="en-GB" w:eastAsia="ko-KR"/>
        </w:rPr>
        <w:t>Figure 8.</w:t>
      </w:r>
      <w:r w:rsidRPr="005930C9">
        <w:rPr>
          <w:rFonts w:ascii="Arial" w:eastAsia="SimSun" w:hAnsi="Arial"/>
          <w:b/>
          <w:noProof/>
          <w:sz w:val="20"/>
          <w:szCs w:val="20"/>
          <w:lang w:val="en-GB" w:eastAsia="zh-CN"/>
        </w:rPr>
        <w:t>2</w:t>
      </w:r>
      <w:r w:rsidRPr="005930C9">
        <w:rPr>
          <w:rFonts w:ascii="Arial" w:eastAsia="SimSun" w:hAnsi="Arial"/>
          <w:b/>
          <w:noProof/>
          <w:sz w:val="20"/>
          <w:szCs w:val="20"/>
          <w:lang w:val="en-GB" w:eastAsia="ko-KR"/>
        </w:rPr>
        <w:t>.12.2-1: Measurement Preconfiguration procedure,</w:t>
      </w:r>
      <w:r w:rsidRPr="005930C9">
        <w:rPr>
          <w:rFonts w:ascii="Arial" w:eastAsia="SimSun" w:hAnsi="Arial"/>
          <w:b/>
          <w:noProof/>
          <w:sz w:val="20"/>
          <w:szCs w:val="20"/>
          <w:lang w:val="en-GB" w:eastAsia="zh-CN"/>
        </w:rPr>
        <w:t xml:space="preserve"> </w:t>
      </w:r>
      <w:r w:rsidRPr="005930C9">
        <w:rPr>
          <w:rFonts w:ascii="Arial" w:eastAsia="SimSun" w:hAnsi="Arial"/>
          <w:b/>
          <w:noProof/>
          <w:sz w:val="20"/>
          <w:szCs w:val="20"/>
          <w:lang w:val="en-GB" w:eastAsia="ko-KR"/>
        </w:rPr>
        <w:t>successful operation</w:t>
      </w:r>
    </w:p>
    <w:p w14:paraId="32855AE9" w14:textId="77777777" w:rsidR="005930C9" w:rsidRPr="005930C9" w:rsidRDefault="005930C9" w:rsidP="005930C9">
      <w:pPr>
        <w:overflowPunct w:val="0"/>
        <w:autoSpaceDE w:val="0"/>
        <w:autoSpaceDN w:val="0"/>
        <w:adjustRightInd w:val="0"/>
        <w:spacing w:after="180"/>
        <w:textAlignment w:val="baseline"/>
        <w:rPr>
          <w:rFonts w:eastAsia="SimSun"/>
          <w:sz w:val="20"/>
          <w:szCs w:val="20"/>
          <w:lang w:val="en-GB" w:eastAsia="zh-CN"/>
        </w:rPr>
      </w:pPr>
      <w:r w:rsidRPr="005930C9">
        <w:rPr>
          <w:rFonts w:eastAsia="SimSun"/>
          <w:sz w:val="20"/>
          <w:szCs w:val="20"/>
          <w:lang w:val="en-GB" w:eastAsia="ko-KR"/>
        </w:rPr>
        <w:t>The LMF initiates the procedure by sending a MEASUREMENT PRECONFIGURATION REQUIRED message</w:t>
      </w:r>
      <w:r w:rsidRPr="005930C9">
        <w:rPr>
          <w:rFonts w:eastAsia="SimSun" w:hint="eastAsia"/>
          <w:sz w:val="20"/>
          <w:szCs w:val="20"/>
          <w:lang w:val="en-GB" w:eastAsia="zh-CN"/>
        </w:rPr>
        <w:t>.</w:t>
      </w:r>
      <w:r w:rsidRPr="005930C9">
        <w:rPr>
          <w:rFonts w:eastAsia="SimSun"/>
          <w:sz w:val="20"/>
          <w:szCs w:val="20"/>
          <w:lang w:val="en-GB" w:eastAsia="zh-CN"/>
        </w:rPr>
        <w:t xml:space="preserve"> </w:t>
      </w:r>
    </w:p>
    <w:p w14:paraId="40FD7296" w14:textId="77777777" w:rsidR="005930C9" w:rsidRDefault="005930C9" w:rsidP="005930C9">
      <w:pPr>
        <w:overflowPunct w:val="0"/>
        <w:autoSpaceDE w:val="0"/>
        <w:autoSpaceDN w:val="0"/>
        <w:adjustRightInd w:val="0"/>
        <w:spacing w:after="180"/>
        <w:textAlignment w:val="baseline"/>
        <w:rPr>
          <w:ins w:id="10" w:author="Ericsson" w:date="2022-08-08T23:23:00Z"/>
          <w:rFonts w:eastAsia="SimSun"/>
          <w:noProof/>
          <w:sz w:val="20"/>
          <w:szCs w:val="20"/>
          <w:lang w:val="en-GB" w:eastAsia="ko-KR"/>
        </w:rPr>
      </w:pPr>
      <w:r w:rsidRPr="005930C9">
        <w:rPr>
          <w:rFonts w:eastAsia="SimSun"/>
          <w:noProof/>
          <w:sz w:val="20"/>
          <w:szCs w:val="20"/>
          <w:lang w:val="en-GB" w:eastAsia="ko-KR"/>
        </w:rPr>
        <w:t xml:space="preserve">If the NG-RAN node is able to configure measurement gap or PRS processing window, it shall reply with the </w:t>
      </w:r>
      <w:r w:rsidRPr="005930C9">
        <w:rPr>
          <w:rFonts w:eastAsia="SimSun"/>
          <w:sz w:val="20"/>
          <w:szCs w:val="20"/>
          <w:lang w:val="en-GB" w:eastAsia="ko-KR"/>
        </w:rPr>
        <w:t>MEASUREMENT PRECONFIGURATION CONFIRM</w:t>
      </w:r>
      <w:r w:rsidRPr="005930C9">
        <w:rPr>
          <w:rFonts w:eastAsia="SimSun"/>
          <w:noProof/>
          <w:sz w:val="20"/>
          <w:szCs w:val="20"/>
          <w:lang w:val="en-GB" w:eastAsia="ko-KR"/>
        </w:rPr>
        <w:t xml:space="preserve"> message</w:t>
      </w:r>
      <w:r w:rsidRPr="005930C9">
        <w:rPr>
          <w:rFonts w:eastAsia="SimSun"/>
          <w:sz w:val="20"/>
          <w:szCs w:val="20"/>
          <w:lang w:val="en-GB" w:eastAsia="ko-KR"/>
        </w:rPr>
        <w:t>.</w:t>
      </w:r>
      <w:r w:rsidRPr="005930C9">
        <w:rPr>
          <w:rFonts w:eastAsia="SimSun"/>
          <w:noProof/>
          <w:sz w:val="20"/>
          <w:szCs w:val="20"/>
          <w:lang w:val="en-GB" w:eastAsia="ko-KR"/>
        </w:rPr>
        <w:t xml:space="preserve"> </w:t>
      </w:r>
    </w:p>
    <w:p w14:paraId="65F98236" w14:textId="7E202E37" w:rsidR="005930C9" w:rsidRDefault="001C380A" w:rsidP="005930C9">
      <w:pPr>
        <w:overflowPunct w:val="0"/>
        <w:autoSpaceDE w:val="0"/>
        <w:autoSpaceDN w:val="0"/>
        <w:adjustRightInd w:val="0"/>
        <w:spacing w:after="180"/>
        <w:textAlignment w:val="baseline"/>
        <w:rPr>
          <w:ins w:id="11" w:author="Ericsson" w:date="2022-08-08T23:26:00Z"/>
          <w:rFonts w:eastAsia="SimSun"/>
          <w:noProof/>
          <w:sz w:val="20"/>
          <w:szCs w:val="20"/>
          <w:lang w:val="en-GB" w:eastAsia="ko-KR"/>
        </w:rPr>
      </w:pPr>
      <w:ins w:id="12" w:author="Ericsson" w:date="2022-08-08T23:23:00Z">
        <w:r>
          <w:rPr>
            <w:rFonts w:eastAsia="SimSun"/>
            <w:noProof/>
            <w:sz w:val="20"/>
            <w:szCs w:val="20"/>
            <w:lang w:val="en-GB" w:eastAsia="ko-KR"/>
          </w:rPr>
          <w:t xml:space="preserve">If the </w:t>
        </w:r>
        <w:r w:rsidRPr="00B04749">
          <w:rPr>
            <w:rFonts w:eastAsia="SimSun"/>
            <w:i/>
            <w:iCs/>
            <w:noProof/>
            <w:sz w:val="20"/>
            <w:szCs w:val="20"/>
            <w:lang w:val="en-GB" w:eastAsia="ko-KR"/>
          </w:rPr>
          <w:t>Result Cause</w:t>
        </w:r>
        <w:r>
          <w:rPr>
            <w:rFonts w:eastAsia="SimSun"/>
            <w:noProof/>
            <w:sz w:val="20"/>
            <w:szCs w:val="20"/>
            <w:lang w:val="en-GB" w:eastAsia="ko-KR"/>
          </w:rPr>
          <w:t xml:space="preserve"> IE is included in </w:t>
        </w:r>
        <w:bookmarkStart w:id="13" w:name="_Hlk110893612"/>
        <w:r>
          <w:rPr>
            <w:rFonts w:eastAsia="SimSun"/>
            <w:noProof/>
            <w:sz w:val="20"/>
            <w:szCs w:val="20"/>
            <w:lang w:val="en-GB" w:eastAsia="ko-KR"/>
          </w:rPr>
          <w:t xml:space="preserve">the </w:t>
        </w:r>
        <w:r w:rsidRPr="005930C9">
          <w:rPr>
            <w:rFonts w:eastAsia="SimSun"/>
            <w:sz w:val="20"/>
            <w:szCs w:val="20"/>
            <w:lang w:val="en-GB" w:eastAsia="ko-KR"/>
          </w:rPr>
          <w:t>MEASUREMENT PRECONFIGURATION CONFIRM</w:t>
        </w:r>
        <w:r w:rsidRPr="005930C9">
          <w:rPr>
            <w:rFonts w:eastAsia="SimSun"/>
            <w:noProof/>
            <w:sz w:val="20"/>
            <w:szCs w:val="20"/>
            <w:lang w:val="en-GB" w:eastAsia="ko-KR"/>
          </w:rPr>
          <w:t xml:space="preserve"> message</w:t>
        </w:r>
      </w:ins>
      <w:ins w:id="14" w:author="Ericsson" w:date="2022-08-08T23:24:00Z">
        <w:r w:rsidR="00E70F5A">
          <w:rPr>
            <w:rFonts w:eastAsia="SimSun"/>
            <w:noProof/>
            <w:sz w:val="20"/>
            <w:szCs w:val="20"/>
            <w:lang w:val="en-GB" w:eastAsia="ko-KR"/>
          </w:rPr>
          <w:t xml:space="preserve">, the LMF shall consider that the </w:t>
        </w:r>
      </w:ins>
      <w:ins w:id="15" w:author="Ericsson" w:date="2022-08-08T23:25:00Z">
        <w:r w:rsidR="004D61FE">
          <w:rPr>
            <w:rFonts w:eastAsia="SimSun"/>
            <w:noProof/>
            <w:sz w:val="20"/>
            <w:szCs w:val="20"/>
            <w:lang w:val="en-GB" w:eastAsia="ko-KR"/>
          </w:rPr>
          <w:t xml:space="preserve">gNB has released the </w:t>
        </w:r>
      </w:ins>
      <w:ins w:id="16" w:author="Ericsson" w:date="2022-08-09T08:23:00Z">
        <w:r w:rsidR="00110ED1" w:rsidRPr="00E84F26">
          <w:rPr>
            <w:rFonts w:eastAsia="SimSun"/>
            <w:noProof/>
            <w:sz w:val="20"/>
            <w:szCs w:val="20"/>
            <w:lang w:val="en-GB" w:eastAsia="ko-KR"/>
          </w:rPr>
          <w:t>PRS processing window</w:t>
        </w:r>
      </w:ins>
      <w:ins w:id="17" w:author="Ericsson" w:date="2022-08-08T23:25:00Z">
        <w:r w:rsidR="00550E5A">
          <w:rPr>
            <w:rFonts w:eastAsia="SimSun"/>
            <w:noProof/>
            <w:sz w:val="20"/>
            <w:szCs w:val="20"/>
            <w:lang w:val="en-GB" w:eastAsia="ko-KR"/>
          </w:rPr>
          <w:t xml:space="preserve"> resources</w:t>
        </w:r>
      </w:ins>
      <w:bookmarkEnd w:id="13"/>
      <w:ins w:id="18" w:author="Ericsson" w:date="2022-08-08T23:24:00Z">
        <w:r w:rsidR="00B04749">
          <w:rPr>
            <w:rFonts w:eastAsia="SimSun"/>
            <w:noProof/>
            <w:sz w:val="20"/>
            <w:szCs w:val="20"/>
            <w:lang w:val="en-GB" w:eastAsia="ko-KR"/>
          </w:rPr>
          <w:t>.</w:t>
        </w:r>
      </w:ins>
    </w:p>
    <w:p w14:paraId="65943678" w14:textId="5FFD2DA9" w:rsidR="00550E5A" w:rsidRPr="005930C9" w:rsidRDefault="00550E5A" w:rsidP="005930C9">
      <w:pPr>
        <w:overflowPunct w:val="0"/>
        <w:autoSpaceDE w:val="0"/>
        <w:autoSpaceDN w:val="0"/>
        <w:adjustRightInd w:val="0"/>
        <w:spacing w:after="180"/>
        <w:textAlignment w:val="baseline"/>
        <w:rPr>
          <w:rFonts w:eastAsia="SimSun"/>
          <w:noProof/>
          <w:sz w:val="20"/>
          <w:szCs w:val="20"/>
          <w:lang w:val="en-GB" w:eastAsia="ko-KR"/>
        </w:rPr>
      </w:pPr>
      <w:ins w:id="19" w:author="Ericsson" w:date="2022-08-08T23:26:00Z">
        <w:r>
          <w:rPr>
            <w:rFonts w:eastAsia="SimSun"/>
            <w:noProof/>
            <w:sz w:val="20"/>
            <w:szCs w:val="20"/>
            <w:lang w:val="en-GB" w:eastAsia="ko-KR"/>
          </w:rPr>
          <w:t xml:space="preserve">If the </w:t>
        </w:r>
        <w:r w:rsidRPr="00550E5A">
          <w:rPr>
            <w:rFonts w:eastAsia="SimSun"/>
            <w:i/>
            <w:iCs/>
            <w:noProof/>
            <w:sz w:val="20"/>
            <w:szCs w:val="20"/>
            <w:lang w:val="en-GB" w:eastAsia="ko-KR"/>
          </w:rPr>
          <w:t>Cell ID</w:t>
        </w:r>
        <w:r w:rsidRPr="00550E5A">
          <w:rPr>
            <w:rFonts w:eastAsia="SimSun"/>
            <w:noProof/>
            <w:sz w:val="20"/>
            <w:szCs w:val="20"/>
            <w:lang w:val="en-GB" w:eastAsia="ko-KR"/>
          </w:rPr>
          <w:t xml:space="preserve"> IE is included in the </w:t>
        </w:r>
        <w:r w:rsidRPr="005930C9">
          <w:rPr>
            <w:rFonts w:eastAsia="SimSun"/>
            <w:noProof/>
            <w:sz w:val="20"/>
            <w:szCs w:val="20"/>
            <w:lang w:val="en-GB" w:eastAsia="ko-KR"/>
          </w:rPr>
          <w:t>MEASUREMENT PRECONFIGURATION CONFIRM message</w:t>
        </w:r>
        <w:r w:rsidRPr="00550E5A">
          <w:rPr>
            <w:rFonts w:eastAsia="SimSun"/>
            <w:noProof/>
            <w:sz w:val="20"/>
            <w:szCs w:val="20"/>
            <w:lang w:val="en-GB" w:eastAsia="ko-KR"/>
          </w:rPr>
          <w:t>, the LMF shall</w:t>
        </w:r>
      </w:ins>
      <w:ins w:id="20" w:author="Ericsson" w:date="2022-08-08T23:27:00Z">
        <w:r w:rsidR="001F3F86">
          <w:rPr>
            <w:rFonts w:eastAsia="SimSun"/>
            <w:noProof/>
            <w:sz w:val="20"/>
            <w:szCs w:val="20"/>
            <w:lang w:val="en-GB" w:eastAsia="ko-KR"/>
          </w:rPr>
          <w:t xml:space="preserve">, if supported, </w:t>
        </w:r>
      </w:ins>
      <w:ins w:id="21" w:author="Ericsson" w:date="2022-08-08T23:26:00Z">
        <w:r>
          <w:rPr>
            <w:rFonts w:eastAsia="SimSun"/>
            <w:noProof/>
            <w:sz w:val="20"/>
            <w:szCs w:val="20"/>
            <w:lang w:val="en-GB" w:eastAsia="ko-KR"/>
          </w:rPr>
          <w:t>initiate the MEASUREMENT AC</w:t>
        </w:r>
      </w:ins>
      <w:ins w:id="22" w:author="Ericsson" w:date="2022-08-08T23:27:00Z">
        <w:r>
          <w:rPr>
            <w:rFonts w:eastAsia="SimSun"/>
            <w:noProof/>
            <w:sz w:val="20"/>
            <w:szCs w:val="20"/>
            <w:lang w:val="en-GB" w:eastAsia="ko-KR"/>
          </w:rPr>
          <w:t>TIVATION message towards the NG-RAN node hosting that cell ID.</w:t>
        </w:r>
      </w:ins>
    </w:p>
    <w:p w14:paraId="0894F93D" w14:textId="77777777" w:rsidR="005930C9" w:rsidRDefault="005930C9" w:rsidP="005930C9">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6BFBDEBE" w14:textId="77777777" w:rsidR="005930C9" w:rsidRDefault="005930C9" w:rsidP="005930C9">
      <w:pPr>
        <w:rPr>
          <w:b/>
          <w:bCs/>
          <w:noProof/>
        </w:rPr>
      </w:pPr>
    </w:p>
    <w:p w14:paraId="6EF74B03" w14:textId="77777777" w:rsidR="00E84F26" w:rsidRPr="00E84F26" w:rsidRDefault="00E84F26" w:rsidP="00E84F26">
      <w:pPr>
        <w:keepNext/>
        <w:keepLines/>
        <w:overflowPunct w:val="0"/>
        <w:autoSpaceDE w:val="0"/>
        <w:autoSpaceDN w:val="0"/>
        <w:adjustRightInd w:val="0"/>
        <w:spacing w:before="120" w:after="180"/>
        <w:ind w:left="1418" w:hanging="1418"/>
        <w:textAlignment w:val="baseline"/>
        <w:outlineLvl w:val="3"/>
        <w:rPr>
          <w:rFonts w:ascii="Arial" w:eastAsia="SimSun" w:hAnsi="Arial"/>
          <w:noProof/>
          <w:sz w:val="24"/>
          <w:szCs w:val="20"/>
          <w:lang w:val="en-GB" w:eastAsia="ko-KR"/>
        </w:rPr>
      </w:pPr>
      <w:bookmarkStart w:id="23" w:name="_Toc99056231"/>
      <w:bookmarkStart w:id="24" w:name="_Toc99959164"/>
      <w:bookmarkStart w:id="25" w:name="_Toc105612350"/>
      <w:bookmarkStart w:id="26" w:name="_Toc106109566"/>
      <w:r w:rsidRPr="00E84F26">
        <w:rPr>
          <w:rFonts w:ascii="Arial" w:eastAsia="SimSun" w:hAnsi="Arial"/>
          <w:noProof/>
          <w:sz w:val="24"/>
          <w:szCs w:val="20"/>
          <w:lang w:val="en-GB" w:eastAsia="ko-KR"/>
        </w:rPr>
        <w:t>9.1.1.25</w:t>
      </w:r>
      <w:r w:rsidRPr="00E84F26">
        <w:rPr>
          <w:rFonts w:ascii="Arial" w:eastAsia="SimSun" w:hAnsi="Arial"/>
          <w:noProof/>
          <w:sz w:val="24"/>
          <w:szCs w:val="20"/>
          <w:lang w:val="en-GB" w:eastAsia="ko-KR"/>
        </w:rPr>
        <w:tab/>
        <w:t>MEASUREMENT PRECONFIGURATION CONFIRM</w:t>
      </w:r>
      <w:bookmarkEnd w:id="23"/>
      <w:bookmarkEnd w:id="24"/>
      <w:bookmarkEnd w:id="25"/>
      <w:bookmarkEnd w:id="26"/>
    </w:p>
    <w:p w14:paraId="20059D51" w14:textId="77777777" w:rsidR="00E84F26" w:rsidRPr="00E84F26" w:rsidRDefault="00E84F26" w:rsidP="00E84F26">
      <w:pPr>
        <w:overflowPunct w:val="0"/>
        <w:autoSpaceDE w:val="0"/>
        <w:autoSpaceDN w:val="0"/>
        <w:adjustRightInd w:val="0"/>
        <w:spacing w:after="180"/>
        <w:textAlignment w:val="baseline"/>
        <w:rPr>
          <w:rFonts w:eastAsia="SimSun"/>
          <w:noProof/>
          <w:sz w:val="20"/>
          <w:szCs w:val="20"/>
          <w:lang w:eastAsia="ko-KR"/>
        </w:rPr>
      </w:pPr>
      <w:r w:rsidRPr="00E84F26">
        <w:rPr>
          <w:rFonts w:eastAsia="SimSun"/>
          <w:noProof/>
          <w:sz w:val="20"/>
          <w:szCs w:val="20"/>
          <w:lang w:val="en-GB" w:eastAsia="ko-KR"/>
        </w:rPr>
        <w:t>This message is sent by the NG-RAN node to the LMF to confirm successful configuration of measurement gap or PRS processing window of the UE.</w:t>
      </w:r>
    </w:p>
    <w:p w14:paraId="1270DD35" w14:textId="77777777" w:rsidR="00E84F26" w:rsidRPr="00E84F26" w:rsidRDefault="00E84F26" w:rsidP="00E84F26">
      <w:pPr>
        <w:overflowPunct w:val="0"/>
        <w:autoSpaceDE w:val="0"/>
        <w:autoSpaceDN w:val="0"/>
        <w:adjustRightInd w:val="0"/>
        <w:spacing w:after="180"/>
        <w:textAlignment w:val="baseline"/>
        <w:rPr>
          <w:rFonts w:eastAsia="SimSun"/>
          <w:noProof/>
          <w:sz w:val="20"/>
          <w:szCs w:val="20"/>
          <w:lang w:val="en-GB" w:eastAsia="ko-KR"/>
        </w:rPr>
      </w:pPr>
      <w:r w:rsidRPr="00E84F26">
        <w:rPr>
          <w:rFonts w:eastAsia="SimSun"/>
          <w:noProof/>
          <w:sz w:val="20"/>
          <w:szCs w:val="20"/>
          <w:lang w:val="en-GB" w:eastAsia="ko-KR"/>
        </w:rPr>
        <w:t xml:space="preserve">Direction: NG-RAN node </w:t>
      </w:r>
      <w:r w:rsidRPr="00E84F26">
        <w:rPr>
          <w:rFonts w:eastAsia="SimSun"/>
          <w:noProof/>
          <w:sz w:val="20"/>
          <w:szCs w:val="20"/>
          <w:lang w:val="en-GB" w:eastAsia="ko-KR"/>
        </w:rPr>
        <w:sym w:font="Symbol" w:char="F0AE"/>
      </w:r>
      <w:r w:rsidRPr="00E84F26">
        <w:rPr>
          <w:rFonts w:eastAsia="SimSun"/>
          <w:noProof/>
          <w:sz w:val="20"/>
          <w:szCs w:val="20"/>
          <w:lang w:val="en-GB"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E84F26" w:rsidRPr="00E84F26" w14:paraId="27340BDA" w14:textId="77777777" w:rsidTr="00950BFF">
        <w:tc>
          <w:tcPr>
            <w:tcW w:w="2162" w:type="dxa"/>
          </w:tcPr>
          <w:p w14:paraId="0EE2F740" w14:textId="77777777" w:rsidR="00E84F26" w:rsidRPr="00E84F26" w:rsidRDefault="00E84F26" w:rsidP="00E84F26">
            <w:pPr>
              <w:keepNext/>
              <w:keepLines/>
              <w:overflowPunct w:val="0"/>
              <w:autoSpaceDE w:val="0"/>
              <w:autoSpaceDN w:val="0"/>
              <w:adjustRightInd w:val="0"/>
              <w:spacing w:after="0"/>
              <w:jc w:val="center"/>
              <w:textAlignment w:val="baseline"/>
              <w:rPr>
                <w:rFonts w:ascii="Arial" w:eastAsia="SimSun" w:hAnsi="Arial"/>
                <w:b/>
                <w:noProof/>
                <w:sz w:val="18"/>
                <w:szCs w:val="20"/>
                <w:lang w:val="en-GB" w:eastAsia="ko-KR"/>
              </w:rPr>
            </w:pPr>
            <w:r w:rsidRPr="00E84F26">
              <w:rPr>
                <w:rFonts w:ascii="Arial" w:eastAsia="SimSun" w:hAnsi="Arial"/>
                <w:b/>
                <w:noProof/>
                <w:sz w:val="18"/>
                <w:szCs w:val="20"/>
                <w:lang w:val="en-GB" w:eastAsia="ko-KR"/>
              </w:rPr>
              <w:lastRenderedPageBreak/>
              <w:t>IE/Group Name</w:t>
            </w:r>
          </w:p>
        </w:tc>
        <w:tc>
          <w:tcPr>
            <w:tcW w:w="1080" w:type="dxa"/>
          </w:tcPr>
          <w:p w14:paraId="3434002F" w14:textId="77777777" w:rsidR="00E84F26" w:rsidRPr="00E84F26" w:rsidRDefault="00E84F26" w:rsidP="00E84F26">
            <w:pPr>
              <w:keepNext/>
              <w:keepLines/>
              <w:overflowPunct w:val="0"/>
              <w:autoSpaceDE w:val="0"/>
              <w:autoSpaceDN w:val="0"/>
              <w:adjustRightInd w:val="0"/>
              <w:spacing w:after="0"/>
              <w:jc w:val="center"/>
              <w:textAlignment w:val="baseline"/>
              <w:rPr>
                <w:rFonts w:ascii="Arial" w:eastAsia="SimSun" w:hAnsi="Arial"/>
                <w:b/>
                <w:noProof/>
                <w:sz w:val="18"/>
                <w:szCs w:val="20"/>
                <w:lang w:val="en-GB" w:eastAsia="ko-KR"/>
              </w:rPr>
            </w:pPr>
            <w:r w:rsidRPr="00E84F26">
              <w:rPr>
                <w:rFonts w:ascii="Arial" w:eastAsia="SimSun" w:hAnsi="Arial"/>
                <w:b/>
                <w:noProof/>
                <w:sz w:val="18"/>
                <w:szCs w:val="20"/>
                <w:lang w:val="en-GB" w:eastAsia="ko-KR"/>
              </w:rPr>
              <w:t>Presence</w:t>
            </w:r>
          </w:p>
        </w:tc>
        <w:tc>
          <w:tcPr>
            <w:tcW w:w="1077" w:type="dxa"/>
          </w:tcPr>
          <w:p w14:paraId="49F7CBD0" w14:textId="77777777" w:rsidR="00E84F26" w:rsidRPr="00E84F26" w:rsidRDefault="00E84F26" w:rsidP="00E84F26">
            <w:pPr>
              <w:keepNext/>
              <w:keepLines/>
              <w:overflowPunct w:val="0"/>
              <w:autoSpaceDE w:val="0"/>
              <w:autoSpaceDN w:val="0"/>
              <w:adjustRightInd w:val="0"/>
              <w:spacing w:after="0"/>
              <w:jc w:val="center"/>
              <w:textAlignment w:val="baseline"/>
              <w:rPr>
                <w:rFonts w:ascii="Arial" w:eastAsia="SimSun" w:hAnsi="Arial"/>
                <w:b/>
                <w:noProof/>
                <w:sz w:val="18"/>
                <w:szCs w:val="20"/>
                <w:lang w:val="en-GB" w:eastAsia="ko-KR"/>
              </w:rPr>
            </w:pPr>
            <w:r w:rsidRPr="00E84F26">
              <w:rPr>
                <w:rFonts w:ascii="Arial" w:eastAsia="SimSun" w:hAnsi="Arial"/>
                <w:b/>
                <w:noProof/>
                <w:sz w:val="18"/>
                <w:szCs w:val="20"/>
                <w:lang w:val="en-GB" w:eastAsia="ko-KR"/>
              </w:rPr>
              <w:t>Range</w:t>
            </w:r>
          </w:p>
        </w:tc>
        <w:tc>
          <w:tcPr>
            <w:tcW w:w="1515" w:type="dxa"/>
          </w:tcPr>
          <w:p w14:paraId="4252C201" w14:textId="77777777" w:rsidR="00E84F26" w:rsidRPr="00E84F26" w:rsidRDefault="00E84F26" w:rsidP="00E84F26">
            <w:pPr>
              <w:keepNext/>
              <w:keepLines/>
              <w:overflowPunct w:val="0"/>
              <w:autoSpaceDE w:val="0"/>
              <w:autoSpaceDN w:val="0"/>
              <w:adjustRightInd w:val="0"/>
              <w:spacing w:after="0"/>
              <w:jc w:val="center"/>
              <w:textAlignment w:val="baseline"/>
              <w:rPr>
                <w:rFonts w:ascii="Arial" w:eastAsia="SimSun" w:hAnsi="Arial"/>
                <w:b/>
                <w:noProof/>
                <w:sz w:val="18"/>
                <w:szCs w:val="20"/>
                <w:lang w:val="en-GB" w:eastAsia="ko-KR"/>
              </w:rPr>
            </w:pPr>
            <w:r w:rsidRPr="00E84F26">
              <w:rPr>
                <w:rFonts w:ascii="Arial" w:eastAsia="SimSun" w:hAnsi="Arial"/>
                <w:b/>
                <w:noProof/>
                <w:sz w:val="18"/>
                <w:szCs w:val="20"/>
                <w:lang w:val="en-GB" w:eastAsia="ko-KR"/>
              </w:rPr>
              <w:t>IE type and reference</w:t>
            </w:r>
          </w:p>
        </w:tc>
        <w:tc>
          <w:tcPr>
            <w:tcW w:w="1730" w:type="dxa"/>
          </w:tcPr>
          <w:p w14:paraId="7BE9793A" w14:textId="77777777" w:rsidR="00E84F26" w:rsidRPr="00E84F26" w:rsidRDefault="00E84F26" w:rsidP="00E84F26">
            <w:pPr>
              <w:keepNext/>
              <w:keepLines/>
              <w:overflowPunct w:val="0"/>
              <w:autoSpaceDE w:val="0"/>
              <w:autoSpaceDN w:val="0"/>
              <w:adjustRightInd w:val="0"/>
              <w:spacing w:after="0"/>
              <w:jc w:val="center"/>
              <w:textAlignment w:val="baseline"/>
              <w:rPr>
                <w:rFonts w:ascii="Arial" w:eastAsia="SimSun" w:hAnsi="Arial"/>
                <w:b/>
                <w:noProof/>
                <w:sz w:val="18"/>
                <w:szCs w:val="20"/>
                <w:lang w:val="en-GB" w:eastAsia="ko-KR"/>
              </w:rPr>
            </w:pPr>
            <w:r w:rsidRPr="00E84F26">
              <w:rPr>
                <w:rFonts w:ascii="Arial" w:eastAsia="SimSun" w:hAnsi="Arial"/>
                <w:b/>
                <w:noProof/>
                <w:sz w:val="18"/>
                <w:szCs w:val="20"/>
                <w:lang w:val="en-GB" w:eastAsia="ko-KR"/>
              </w:rPr>
              <w:t>Semantics description</w:t>
            </w:r>
          </w:p>
        </w:tc>
        <w:tc>
          <w:tcPr>
            <w:tcW w:w="1077" w:type="dxa"/>
          </w:tcPr>
          <w:p w14:paraId="46DC903E" w14:textId="77777777" w:rsidR="00E84F26" w:rsidRPr="00E84F26" w:rsidRDefault="00E84F26" w:rsidP="00E84F26">
            <w:pPr>
              <w:keepNext/>
              <w:keepLines/>
              <w:overflowPunct w:val="0"/>
              <w:autoSpaceDE w:val="0"/>
              <w:autoSpaceDN w:val="0"/>
              <w:adjustRightInd w:val="0"/>
              <w:spacing w:after="0"/>
              <w:jc w:val="center"/>
              <w:textAlignment w:val="baseline"/>
              <w:rPr>
                <w:rFonts w:ascii="Arial" w:eastAsia="SimSun" w:hAnsi="Arial"/>
                <w:b/>
                <w:noProof/>
                <w:sz w:val="18"/>
                <w:szCs w:val="20"/>
                <w:lang w:val="en-GB" w:eastAsia="ko-KR"/>
              </w:rPr>
            </w:pPr>
            <w:r w:rsidRPr="00E84F26">
              <w:rPr>
                <w:rFonts w:ascii="Arial" w:eastAsia="SimSun" w:hAnsi="Arial"/>
                <w:b/>
                <w:noProof/>
                <w:sz w:val="18"/>
                <w:szCs w:val="20"/>
                <w:lang w:val="en-GB" w:eastAsia="ko-KR"/>
              </w:rPr>
              <w:t>Criticality</w:t>
            </w:r>
          </w:p>
        </w:tc>
        <w:tc>
          <w:tcPr>
            <w:tcW w:w="1077" w:type="dxa"/>
          </w:tcPr>
          <w:p w14:paraId="16968333" w14:textId="77777777" w:rsidR="00E84F26" w:rsidRPr="00E84F26" w:rsidRDefault="00E84F26" w:rsidP="00E84F26">
            <w:pPr>
              <w:keepNext/>
              <w:keepLines/>
              <w:overflowPunct w:val="0"/>
              <w:autoSpaceDE w:val="0"/>
              <w:autoSpaceDN w:val="0"/>
              <w:adjustRightInd w:val="0"/>
              <w:spacing w:after="0"/>
              <w:jc w:val="center"/>
              <w:textAlignment w:val="baseline"/>
              <w:rPr>
                <w:rFonts w:ascii="Arial" w:eastAsia="SimSun" w:hAnsi="Arial"/>
                <w:b/>
                <w:noProof/>
                <w:sz w:val="18"/>
                <w:szCs w:val="20"/>
                <w:lang w:val="en-GB" w:eastAsia="ko-KR"/>
              </w:rPr>
            </w:pPr>
            <w:r w:rsidRPr="00E84F26">
              <w:rPr>
                <w:rFonts w:ascii="Arial" w:eastAsia="SimSun" w:hAnsi="Arial"/>
                <w:b/>
                <w:noProof/>
                <w:sz w:val="18"/>
                <w:szCs w:val="20"/>
                <w:lang w:val="en-GB" w:eastAsia="ko-KR"/>
              </w:rPr>
              <w:t>Assigned Criticality</w:t>
            </w:r>
          </w:p>
        </w:tc>
      </w:tr>
      <w:tr w:rsidR="00E84F26" w:rsidRPr="00E84F26" w14:paraId="2FB1EE1C" w14:textId="77777777" w:rsidTr="00950BFF">
        <w:tc>
          <w:tcPr>
            <w:tcW w:w="2162" w:type="dxa"/>
          </w:tcPr>
          <w:p w14:paraId="12B7793F"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r w:rsidRPr="00E84F26">
              <w:rPr>
                <w:rFonts w:ascii="Arial" w:eastAsia="SimSun" w:hAnsi="Arial"/>
                <w:noProof/>
                <w:sz w:val="18"/>
                <w:szCs w:val="20"/>
                <w:lang w:val="en-GB" w:eastAsia="ko-KR"/>
              </w:rPr>
              <w:t>Message Type</w:t>
            </w:r>
          </w:p>
        </w:tc>
        <w:tc>
          <w:tcPr>
            <w:tcW w:w="1080" w:type="dxa"/>
          </w:tcPr>
          <w:p w14:paraId="23B33191"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r w:rsidRPr="00E84F26">
              <w:rPr>
                <w:rFonts w:ascii="Arial" w:eastAsia="SimSun" w:hAnsi="Arial"/>
                <w:noProof/>
                <w:sz w:val="18"/>
                <w:szCs w:val="20"/>
                <w:lang w:val="en-GB" w:eastAsia="ko-KR"/>
              </w:rPr>
              <w:t>M</w:t>
            </w:r>
          </w:p>
        </w:tc>
        <w:tc>
          <w:tcPr>
            <w:tcW w:w="1077" w:type="dxa"/>
          </w:tcPr>
          <w:p w14:paraId="2C814CB0"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p>
        </w:tc>
        <w:tc>
          <w:tcPr>
            <w:tcW w:w="1515" w:type="dxa"/>
          </w:tcPr>
          <w:p w14:paraId="7767BA93"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r w:rsidRPr="00E84F26">
              <w:rPr>
                <w:rFonts w:ascii="Arial" w:eastAsia="SimSun" w:hAnsi="Arial"/>
                <w:noProof/>
                <w:sz w:val="18"/>
                <w:szCs w:val="20"/>
                <w:lang w:val="en-GB" w:eastAsia="ko-KR"/>
              </w:rPr>
              <w:t>9.2.3</w:t>
            </w:r>
          </w:p>
        </w:tc>
        <w:tc>
          <w:tcPr>
            <w:tcW w:w="1730" w:type="dxa"/>
          </w:tcPr>
          <w:p w14:paraId="616D93E9"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p>
        </w:tc>
        <w:tc>
          <w:tcPr>
            <w:tcW w:w="1077" w:type="dxa"/>
          </w:tcPr>
          <w:p w14:paraId="43D02AE2" w14:textId="77777777" w:rsidR="00E84F26" w:rsidRPr="00E84F26" w:rsidRDefault="00E84F26" w:rsidP="00E84F26">
            <w:pPr>
              <w:keepNext/>
              <w:keepLines/>
              <w:overflowPunct w:val="0"/>
              <w:autoSpaceDE w:val="0"/>
              <w:autoSpaceDN w:val="0"/>
              <w:adjustRightInd w:val="0"/>
              <w:spacing w:after="0"/>
              <w:jc w:val="center"/>
              <w:textAlignment w:val="baseline"/>
              <w:rPr>
                <w:rFonts w:ascii="Arial" w:eastAsia="SimSun" w:hAnsi="Arial"/>
                <w:noProof/>
                <w:sz w:val="18"/>
                <w:szCs w:val="20"/>
                <w:lang w:val="en-GB" w:eastAsia="ko-KR"/>
              </w:rPr>
            </w:pPr>
            <w:r w:rsidRPr="00E84F26">
              <w:rPr>
                <w:rFonts w:ascii="Arial" w:eastAsia="SimSun" w:hAnsi="Arial"/>
                <w:noProof/>
                <w:sz w:val="18"/>
                <w:szCs w:val="20"/>
                <w:lang w:val="en-GB" w:eastAsia="ko-KR"/>
              </w:rPr>
              <w:t>YES</w:t>
            </w:r>
          </w:p>
        </w:tc>
        <w:tc>
          <w:tcPr>
            <w:tcW w:w="1077" w:type="dxa"/>
          </w:tcPr>
          <w:p w14:paraId="240A06C1" w14:textId="77777777" w:rsidR="00E84F26" w:rsidRPr="00E84F26" w:rsidRDefault="00E84F26" w:rsidP="00E84F26">
            <w:pPr>
              <w:keepNext/>
              <w:keepLines/>
              <w:overflowPunct w:val="0"/>
              <w:autoSpaceDE w:val="0"/>
              <w:autoSpaceDN w:val="0"/>
              <w:adjustRightInd w:val="0"/>
              <w:spacing w:after="0"/>
              <w:jc w:val="center"/>
              <w:textAlignment w:val="baseline"/>
              <w:rPr>
                <w:rFonts w:ascii="Arial" w:eastAsia="SimSun" w:hAnsi="Arial"/>
                <w:noProof/>
                <w:sz w:val="18"/>
                <w:szCs w:val="20"/>
                <w:lang w:val="en-GB" w:eastAsia="ko-KR"/>
              </w:rPr>
            </w:pPr>
            <w:r w:rsidRPr="00E84F26">
              <w:rPr>
                <w:rFonts w:ascii="Arial" w:eastAsia="SimSun" w:hAnsi="Arial"/>
                <w:noProof/>
                <w:sz w:val="18"/>
                <w:szCs w:val="20"/>
                <w:lang w:val="en-GB" w:eastAsia="ko-KR"/>
              </w:rPr>
              <w:t>reject</w:t>
            </w:r>
          </w:p>
        </w:tc>
      </w:tr>
      <w:tr w:rsidR="00E84F26" w:rsidRPr="00E84F26" w14:paraId="02510CA7" w14:textId="77777777" w:rsidTr="00950BFF">
        <w:tc>
          <w:tcPr>
            <w:tcW w:w="2162" w:type="dxa"/>
          </w:tcPr>
          <w:p w14:paraId="58087366"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r w:rsidRPr="00E84F26">
              <w:rPr>
                <w:rFonts w:ascii="Arial" w:eastAsia="SimSun" w:hAnsi="Arial"/>
                <w:noProof/>
                <w:sz w:val="18"/>
                <w:szCs w:val="20"/>
                <w:lang w:val="en-GB" w:eastAsia="ko-KR"/>
              </w:rPr>
              <w:t>NRPPa Transaction ID</w:t>
            </w:r>
          </w:p>
        </w:tc>
        <w:tc>
          <w:tcPr>
            <w:tcW w:w="1080" w:type="dxa"/>
          </w:tcPr>
          <w:p w14:paraId="573FF7FB"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r w:rsidRPr="00E84F26">
              <w:rPr>
                <w:rFonts w:ascii="Arial" w:eastAsia="SimSun" w:hAnsi="Arial"/>
                <w:noProof/>
                <w:sz w:val="18"/>
                <w:szCs w:val="20"/>
                <w:lang w:val="en-GB" w:eastAsia="ko-KR"/>
              </w:rPr>
              <w:t>M</w:t>
            </w:r>
          </w:p>
        </w:tc>
        <w:tc>
          <w:tcPr>
            <w:tcW w:w="1077" w:type="dxa"/>
          </w:tcPr>
          <w:p w14:paraId="4C192F8D"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p>
        </w:tc>
        <w:tc>
          <w:tcPr>
            <w:tcW w:w="1515" w:type="dxa"/>
          </w:tcPr>
          <w:p w14:paraId="7D42061E"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r w:rsidRPr="00E84F26">
              <w:rPr>
                <w:rFonts w:ascii="Arial" w:eastAsia="SimSun" w:hAnsi="Arial"/>
                <w:noProof/>
                <w:sz w:val="18"/>
                <w:szCs w:val="20"/>
                <w:lang w:val="en-GB" w:eastAsia="ko-KR"/>
              </w:rPr>
              <w:t>9.2.4</w:t>
            </w:r>
          </w:p>
        </w:tc>
        <w:tc>
          <w:tcPr>
            <w:tcW w:w="1730" w:type="dxa"/>
          </w:tcPr>
          <w:p w14:paraId="68F19B31"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p>
        </w:tc>
        <w:tc>
          <w:tcPr>
            <w:tcW w:w="1077" w:type="dxa"/>
          </w:tcPr>
          <w:p w14:paraId="17DB8F07" w14:textId="77777777" w:rsidR="00E84F26" w:rsidRPr="00E84F26" w:rsidRDefault="00E84F26" w:rsidP="00E84F26">
            <w:pPr>
              <w:keepNext/>
              <w:keepLines/>
              <w:overflowPunct w:val="0"/>
              <w:autoSpaceDE w:val="0"/>
              <w:autoSpaceDN w:val="0"/>
              <w:adjustRightInd w:val="0"/>
              <w:spacing w:after="0"/>
              <w:jc w:val="center"/>
              <w:textAlignment w:val="baseline"/>
              <w:rPr>
                <w:rFonts w:ascii="Arial" w:eastAsia="SimSun" w:hAnsi="Arial"/>
                <w:noProof/>
                <w:sz w:val="18"/>
                <w:szCs w:val="20"/>
                <w:lang w:val="en-GB" w:eastAsia="ko-KR"/>
              </w:rPr>
            </w:pPr>
            <w:r w:rsidRPr="00E84F26">
              <w:rPr>
                <w:rFonts w:ascii="Arial" w:eastAsia="SimSun" w:hAnsi="Arial"/>
                <w:noProof/>
                <w:sz w:val="18"/>
                <w:szCs w:val="20"/>
                <w:lang w:val="en-GB" w:eastAsia="ko-KR"/>
              </w:rPr>
              <w:t>-</w:t>
            </w:r>
          </w:p>
        </w:tc>
        <w:tc>
          <w:tcPr>
            <w:tcW w:w="1077" w:type="dxa"/>
          </w:tcPr>
          <w:p w14:paraId="5D0ACC6B" w14:textId="77777777" w:rsidR="00E84F26" w:rsidRPr="00E84F26" w:rsidRDefault="00E84F26" w:rsidP="00E84F26">
            <w:pPr>
              <w:keepNext/>
              <w:keepLines/>
              <w:overflowPunct w:val="0"/>
              <w:autoSpaceDE w:val="0"/>
              <w:autoSpaceDN w:val="0"/>
              <w:adjustRightInd w:val="0"/>
              <w:spacing w:after="0"/>
              <w:jc w:val="center"/>
              <w:textAlignment w:val="baseline"/>
              <w:rPr>
                <w:rFonts w:ascii="Arial" w:eastAsia="SimSun" w:hAnsi="Arial"/>
                <w:noProof/>
                <w:sz w:val="18"/>
                <w:szCs w:val="20"/>
                <w:lang w:val="en-GB" w:eastAsia="ko-KR"/>
              </w:rPr>
            </w:pPr>
          </w:p>
        </w:tc>
      </w:tr>
      <w:tr w:rsidR="00E84F26" w:rsidRPr="00E84F26" w14:paraId="1A673ECE" w14:textId="77777777" w:rsidTr="00950BFF">
        <w:tc>
          <w:tcPr>
            <w:tcW w:w="2162" w:type="dxa"/>
          </w:tcPr>
          <w:p w14:paraId="7A5F05BB"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r w:rsidRPr="00E84F26">
              <w:rPr>
                <w:rFonts w:ascii="Arial" w:eastAsia="Times New Roman" w:hAnsi="Arial"/>
                <w:noProof/>
                <w:sz w:val="18"/>
                <w:szCs w:val="20"/>
                <w:lang w:val="en-GB" w:eastAsia="ko-KR"/>
              </w:rPr>
              <w:t>Preconfiguration Result</w:t>
            </w:r>
          </w:p>
        </w:tc>
        <w:tc>
          <w:tcPr>
            <w:tcW w:w="1080" w:type="dxa"/>
          </w:tcPr>
          <w:p w14:paraId="2A6BD771"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r w:rsidRPr="00E84F26">
              <w:rPr>
                <w:rFonts w:ascii="Arial" w:eastAsia="Times New Roman" w:hAnsi="Arial"/>
                <w:noProof/>
                <w:sz w:val="18"/>
                <w:szCs w:val="20"/>
                <w:lang w:val="en-GB" w:eastAsia="ko-KR"/>
              </w:rPr>
              <w:t>M</w:t>
            </w:r>
          </w:p>
        </w:tc>
        <w:tc>
          <w:tcPr>
            <w:tcW w:w="1077" w:type="dxa"/>
          </w:tcPr>
          <w:p w14:paraId="0634C1E0"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p>
        </w:tc>
        <w:tc>
          <w:tcPr>
            <w:tcW w:w="1515" w:type="dxa"/>
          </w:tcPr>
          <w:p w14:paraId="30FE6E37"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r w:rsidRPr="00E84F26">
              <w:rPr>
                <w:rFonts w:ascii="Arial" w:eastAsia="Calibri" w:hAnsi="Arial" w:cs="Arial"/>
                <w:sz w:val="18"/>
                <w:szCs w:val="18"/>
                <w:lang w:val="en-GB" w:eastAsia="ko-KR"/>
              </w:rPr>
              <w:t xml:space="preserve">BIT STRING </w:t>
            </w:r>
            <w:r w:rsidRPr="00E84F26">
              <w:rPr>
                <w:rFonts w:ascii="Arial" w:eastAsia="Calibri" w:hAnsi="Arial"/>
                <w:sz w:val="18"/>
                <w:szCs w:val="20"/>
                <w:lang w:val="en-GB" w:eastAsia="zh-CN"/>
              </w:rPr>
              <w:t>(</w:t>
            </w:r>
            <w:proofErr w:type="gramStart"/>
            <w:r w:rsidRPr="00E84F26">
              <w:rPr>
                <w:rFonts w:ascii="Arial" w:eastAsia="Calibri" w:hAnsi="Arial"/>
                <w:sz w:val="18"/>
                <w:szCs w:val="20"/>
                <w:lang w:val="en-GB" w:eastAsia="zh-CN"/>
              </w:rPr>
              <w:t>SIZE</w:t>
            </w:r>
            <w:r w:rsidRPr="00E84F26">
              <w:rPr>
                <w:rFonts w:ascii="Arial" w:eastAsia="Calibri" w:hAnsi="Arial" w:cs="Arial"/>
                <w:sz w:val="18"/>
                <w:szCs w:val="18"/>
                <w:lang w:val="en-GB" w:eastAsia="ko-KR"/>
              </w:rPr>
              <w:t>(</w:t>
            </w:r>
            <w:proofErr w:type="gramEnd"/>
            <w:r w:rsidRPr="00E84F26">
              <w:rPr>
                <w:rFonts w:ascii="Arial" w:eastAsia="Calibri" w:hAnsi="Arial" w:cs="Arial"/>
                <w:sz w:val="18"/>
                <w:szCs w:val="18"/>
                <w:lang w:val="en-GB" w:eastAsia="ko-KR"/>
              </w:rPr>
              <w:t>8))</w:t>
            </w:r>
          </w:p>
        </w:tc>
        <w:tc>
          <w:tcPr>
            <w:tcW w:w="1730" w:type="dxa"/>
          </w:tcPr>
          <w:p w14:paraId="2BD70488" w14:textId="77777777" w:rsidR="00E84F26" w:rsidRPr="00E84F26" w:rsidRDefault="00E84F26" w:rsidP="00E84F26">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E84F26">
              <w:rPr>
                <w:rFonts w:ascii="Arial" w:eastAsia="Times New Roman" w:hAnsi="Arial"/>
                <w:noProof/>
                <w:sz w:val="18"/>
                <w:szCs w:val="20"/>
                <w:lang w:val="en-GB" w:eastAsia="ko-KR"/>
              </w:rPr>
              <w:t>Indicates what has been preconfigured in the UE.</w:t>
            </w:r>
            <w:r w:rsidRPr="00E84F26">
              <w:rPr>
                <w:rFonts w:ascii="Arial" w:eastAsia="Times New Roman" w:hAnsi="Arial"/>
                <w:noProof/>
                <w:sz w:val="18"/>
                <w:szCs w:val="20"/>
                <w:lang w:val="en-GB" w:eastAsia="ko-KR"/>
              </w:rPr>
              <w:br/>
              <w:t>first bit: measurement gaps</w:t>
            </w:r>
          </w:p>
          <w:p w14:paraId="72D592FF" w14:textId="77777777" w:rsidR="00E84F26" w:rsidRPr="00E84F26" w:rsidRDefault="00E84F26" w:rsidP="00E84F26">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r w:rsidRPr="00E84F26">
              <w:rPr>
                <w:rFonts w:ascii="Arial" w:eastAsia="Times New Roman" w:hAnsi="Arial"/>
                <w:noProof/>
                <w:sz w:val="18"/>
                <w:szCs w:val="20"/>
                <w:lang w:val="en-GB" w:eastAsia="ko-KR"/>
              </w:rPr>
              <w:t>second bit: PRS processing windows.</w:t>
            </w:r>
          </w:p>
          <w:p w14:paraId="06752651" w14:textId="77777777" w:rsidR="00E84F26" w:rsidRPr="00E84F26" w:rsidRDefault="00E84F26" w:rsidP="00E84F26">
            <w:pPr>
              <w:keepNext/>
              <w:keepLines/>
              <w:overflowPunct w:val="0"/>
              <w:autoSpaceDE w:val="0"/>
              <w:autoSpaceDN w:val="0"/>
              <w:adjustRightInd w:val="0"/>
              <w:spacing w:after="0"/>
              <w:textAlignment w:val="baseline"/>
              <w:rPr>
                <w:rFonts w:ascii="Arial" w:eastAsia="Times New Roman" w:hAnsi="Arial"/>
                <w:noProof/>
                <w:sz w:val="18"/>
                <w:szCs w:val="20"/>
                <w:lang w:val="en-GB" w:eastAsia="ko-KR"/>
              </w:rPr>
            </w:pPr>
          </w:p>
          <w:p w14:paraId="574BB7A2"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r w:rsidRPr="00E84F26">
              <w:rPr>
                <w:rFonts w:ascii="Arial" w:eastAsia="Calibri" w:hAnsi="Arial"/>
                <w:bCs/>
                <w:sz w:val="18"/>
                <w:szCs w:val="20"/>
                <w:lang w:val="en-GB" w:eastAsia="zh-CN"/>
              </w:rPr>
              <w:t>Other bits reserved for future use. Value '1' indicates 'has been preconfigured', Value '0' indicates 'not preconfigured'.</w:t>
            </w:r>
          </w:p>
        </w:tc>
        <w:tc>
          <w:tcPr>
            <w:tcW w:w="1077" w:type="dxa"/>
          </w:tcPr>
          <w:p w14:paraId="0ED0A343" w14:textId="77777777" w:rsidR="00E84F26" w:rsidRPr="00E84F26" w:rsidRDefault="00E84F26" w:rsidP="00E84F26">
            <w:pPr>
              <w:keepNext/>
              <w:keepLines/>
              <w:overflowPunct w:val="0"/>
              <w:autoSpaceDE w:val="0"/>
              <w:autoSpaceDN w:val="0"/>
              <w:adjustRightInd w:val="0"/>
              <w:spacing w:after="0"/>
              <w:jc w:val="center"/>
              <w:textAlignment w:val="baseline"/>
              <w:rPr>
                <w:rFonts w:ascii="Arial" w:eastAsia="SimSun" w:hAnsi="Arial"/>
                <w:noProof/>
                <w:sz w:val="18"/>
                <w:szCs w:val="20"/>
                <w:lang w:val="en-GB" w:eastAsia="ko-KR"/>
              </w:rPr>
            </w:pPr>
            <w:r w:rsidRPr="00E84F26">
              <w:rPr>
                <w:rFonts w:ascii="Arial" w:eastAsia="Times New Roman" w:hAnsi="Arial"/>
                <w:noProof/>
                <w:sz w:val="18"/>
                <w:szCs w:val="20"/>
                <w:lang w:val="en-GB" w:eastAsia="ko-KR"/>
              </w:rPr>
              <w:t>YES</w:t>
            </w:r>
          </w:p>
        </w:tc>
        <w:tc>
          <w:tcPr>
            <w:tcW w:w="1077" w:type="dxa"/>
          </w:tcPr>
          <w:p w14:paraId="7513F9E8" w14:textId="77777777" w:rsidR="00E84F26" w:rsidRPr="00E84F26" w:rsidRDefault="00E84F26" w:rsidP="00E84F26">
            <w:pPr>
              <w:keepNext/>
              <w:keepLines/>
              <w:overflowPunct w:val="0"/>
              <w:autoSpaceDE w:val="0"/>
              <w:autoSpaceDN w:val="0"/>
              <w:adjustRightInd w:val="0"/>
              <w:spacing w:after="0"/>
              <w:jc w:val="center"/>
              <w:textAlignment w:val="baseline"/>
              <w:rPr>
                <w:rFonts w:ascii="Arial" w:eastAsia="SimSun" w:hAnsi="Arial"/>
                <w:noProof/>
                <w:sz w:val="18"/>
                <w:szCs w:val="20"/>
                <w:lang w:val="en-GB" w:eastAsia="ko-KR"/>
              </w:rPr>
            </w:pPr>
            <w:r w:rsidRPr="00E84F26">
              <w:rPr>
                <w:rFonts w:ascii="Arial" w:eastAsia="Times New Roman" w:hAnsi="Arial"/>
                <w:noProof/>
                <w:sz w:val="18"/>
                <w:szCs w:val="20"/>
                <w:lang w:val="en-GB" w:eastAsia="ko-KR"/>
              </w:rPr>
              <w:t>ignore</w:t>
            </w:r>
          </w:p>
        </w:tc>
      </w:tr>
      <w:tr w:rsidR="00E84F26" w:rsidRPr="00E84F26" w14:paraId="7975A0F9" w14:textId="77777777" w:rsidTr="00950BFF">
        <w:tc>
          <w:tcPr>
            <w:tcW w:w="2162" w:type="dxa"/>
          </w:tcPr>
          <w:p w14:paraId="05E132B1"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bCs/>
                <w:noProof/>
                <w:sz w:val="18"/>
                <w:szCs w:val="20"/>
                <w:lang w:val="en-GB" w:eastAsia="ko-KR"/>
              </w:rPr>
            </w:pPr>
            <w:r w:rsidRPr="00E84F26">
              <w:rPr>
                <w:rFonts w:ascii="Arial" w:eastAsia="SimSun" w:hAnsi="Arial"/>
                <w:noProof/>
                <w:sz w:val="18"/>
                <w:szCs w:val="20"/>
                <w:lang w:val="en-GB" w:eastAsia="ko-KR"/>
              </w:rPr>
              <w:t>Criticality Diagnostics</w:t>
            </w:r>
          </w:p>
        </w:tc>
        <w:tc>
          <w:tcPr>
            <w:tcW w:w="1080" w:type="dxa"/>
          </w:tcPr>
          <w:p w14:paraId="2B625937"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r w:rsidRPr="00E84F26">
              <w:rPr>
                <w:rFonts w:ascii="Arial" w:eastAsia="SimSun" w:hAnsi="Arial"/>
                <w:noProof/>
                <w:sz w:val="18"/>
                <w:szCs w:val="20"/>
                <w:lang w:val="en-GB" w:eastAsia="ko-KR"/>
              </w:rPr>
              <w:t>O</w:t>
            </w:r>
          </w:p>
        </w:tc>
        <w:tc>
          <w:tcPr>
            <w:tcW w:w="1077" w:type="dxa"/>
          </w:tcPr>
          <w:p w14:paraId="77054D32"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p>
        </w:tc>
        <w:tc>
          <w:tcPr>
            <w:tcW w:w="1515" w:type="dxa"/>
          </w:tcPr>
          <w:p w14:paraId="216F7C8A"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r w:rsidRPr="00E84F26">
              <w:rPr>
                <w:rFonts w:ascii="Arial" w:eastAsia="SimSun" w:hAnsi="Arial"/>
                <w:noProof/>
                <w:sz w:val="18"/>
                <w:szCs w:val="20"/>
                <w:lang w:val="en-GB" w:eastAsia="ko-KR"/>
              </w:rPr>
              <w:t>9.2.2</w:t>
            </w:r>
          </w:p>
        </w:tc>
        <w:tc>
          <w:tcPr>
            <w:tcW w:w="1730" w:type="dxa"/>
          </w:tcPr>
          <w:p w14:paraId="4D0979E5" w14:textId="77777777" w:rsidR="00E84F26" w:rsidRPr="00E84F26" w:rsidRDefault="00E84F26" w:rsidP="00E84F26">
            <w:pPr>
              <w:keepNext/>
              <w:keepLines/>
              <w:overflowPunct w:val="0"/>
              <w:autoSpaceDE w:val="0"/>
              <w:autoSpaceDN w:val="0"/>
              <w:adjustRightInd w:val="0"/>
              <w:spacing w:after="0"/>
              <w:textAlignment w:val="baseline"/>
              <w:rPr>
                <w:rFonts w:ascii="Arial" w:eastAsia="SimSun" w:hAnsi="Arial"/>
                <w:noProof/>
                <w:sz w:val="18"/>
                <w:szCs w:val="20"/>
                <w:lang w:val="en-GB" w:eastAsia="ko-KR"/>
              </w:rPr>
            </w:pPr>
          </w:p>
        </w:tc>
        <w:tc>
          <w:tcPr>
            <w:tcW w:w="1077" w:type="dxa"/>
          </w:tcPr>
          <w:p w14:paraId="7F963621" w14:textId="77777777" w:rsidR="00E84F26" w:rsidRPr="00E84F26" w:rsidRDefault="00E84F26" w:rsidP="00E84F26">
            <w:pPr>
              <w:keepNext/>
              <w:keepLines/>
              <w:overflowPunct w:val="0"/>
              <w:autoSpaceDE w:val="0"/>
              <w:autoSpaceDN w:val="0"/>
              <w:adjustRightInd w:val="0"/>
              <w:spacing w:after="0"/>
              <w:jc w:val="center"/>
              <w:textAlignment w:val="baseline"/>
              <w:rPr>
                <w:rFonts w:ascii="Arial" w:eastAsia="SimSun" w:hAnsi="Arial"/>
                <w:noProof/>
                <w:sz w:val="18"/>
                <w:szCs w:val="20"/>
                <w:lang w:val="en-GB" w:eastAsia="ko-KR"/>
              </w:rPr>
            </w:pPr>
            <w:r w:rsidRPr="00E84F26">
              <w:rPr>
                <w:rFonts w:ascii="Arial" w:eastAsia="SimSun" w:hAnsi="Arial"/>
                <w:noProof/>
                <w:sz w:val="18"/>
                <w:szCs w:val="20"/>
                <w:lang w:val="en-GB" w:eastAsia="ko-KR"/>
              </w:rPr>
              <w:t>YES</w:t>
            </w:r>
          </w:p>
        </w:tc>
        <w:tc>
          <w:tcPr>
            <w:tcW w:w="1077" w:type="dxa"/>
          </w:tcPr>
          <w:p w14:paraId="40A79E6D" w14:textId="77777777" w:rsidR="00E84F26" w:rsidRPr="00E84F26" w:rsidRDefault="00E84F26" w:rsidP="00E84F26">
            <w:pPr>
              <w:keepNext/>
              <w:keepLines/>
              <w:overflowPunct w:val="0"/>
              <w:autoSpaceDE w:val="0"/>
              <w:autoSpaceDN w:val="0"/>
              <w:adjustRightInd w:val="0"/>
              <w:spacing w:after="0"/>
              <w:jc w:val="center"/>
              <w:textAlignment w:val="baseline"/>
              <w:rPr>
                <w:rFonts w:ascii="Arial" w:eastAsia="SimSun" w:hAnsi="Arial"/>
                <w:noProof/>
                <w:sz w:val="18"/>
                <w:szCs w:val="20"/>
                <w:lang w:val="en-GB" w:eastAsia="ko-KR"/>
              </w:rPr>
            </w:pPr>
            <w:r w:rsidRPr="00E84F26">
              <w:rPr>
                <w:rFonts w:ascii="Arial" w:eastAsia="SimSun" w:hAnsi="Arial"/>
                <w:noProof/>
                <w:sz w:val="18"/>
                <w:szCs w:val="20"/>
                <w:lang w:val="en-GB" w:eastAsia="ko-KR"/>
              </w:rPr>
              <w:t>ignore</w:t>
            </w:r>
          </w:p>
        </w:tc>
      </w:tr>
      <w:tr w:rsidR="00365D34" w:rsidRPr="00E84F26" w14:paraId="2ACCA03F" w14:textId="77777777" w:rsidTr="00365D34">
        <w:trPr>
          <w:ins w:id="27" w:author="Ericsson" w:date="2022-08-05T19:47:00Z"/>
        </w:trPr>
        <w:tc>
          <w:tcPr>
            <w:tcW w:w="2162" w:type="dxa"/>
            <w:tcBorders>
              <w:top w:val="single" w:sz="4" w:space="0" w:color="auto"/>
              <w:left w:val="single" w:sz="4" w:space="0" w:color="auto"/>
              <w:bottom w:val="single" w:sz="4" w:space="0" w:color="auto"/>
              <w:right w:val="single" w:sz="4" w:space="0" w:color="auto"/>
            </w:tcBorders>
          </w:tcPr>
          <w:p w14:paraId="347C8DFF" w14:textId="77777777" w:rsidR="00365D34" w:rsidRPr="00365D34" w:rsidRDefault="00365D34" w:rsidP="00950BFF">
            <w:pPr>
              <w:keepNext/>
              <w:keepLines/>
              <w:overflowPunct w:val="0"/>
              <w:autoSpaceDE w:val="0"/>
              <w:autoSpaceDN w:val="0"/>
              <w:adjustRightInd w:val="0"/>
              <w:spacing w:after="0"/>
              <w:textAlignment w:val="baseline"/>
              <w:rPr>
                <w:ins w:id="28" w:author="Ericsson" w:date="2022-08-05T19:47:00Z"/>
                <w:rFonts w:ascii="Arial" w:eastAsia="SimSun" w:hAnsi="Arial"/>
                <w:noProof/>
                <w:sz w:val="18"/>
                <w:szCs w:val="20"/>
                <w:lang w:val="en-GB" w:eastAsia="ko-KR"/>
              </w:rPr>
            </w:pPr>
            <w:ins w:id="29" w:author="Ericsson" w:date="2022-08-05T19:47:00Z">
              <w:r w:rsidRPr="00365D34">
                <w:rPr>
                  <w:rFonts w:ascii="Arial" w:eastAsia="SimSun" w:hAnsi="Arial"/>
                  <w:noProof/>
                  <w:sz w:val="18"/>
                  <w:szCs w:val="20"/>
                  <w:lang w:val="en-GB" w:eastAsia="ko-KR"/>
                </w:rPr>
                <w:t>Result cause</w:t>
              </w:r>
            </w:ins>
          </w:p>
        </w:tc>
        <w:tc>
          <w:tcPr>
            <w:tcW w:w="1080" w:type="dxa"/>
            <w:tcBorders>
              <w:top w:val="single" w:sz="4" w:space="0" w:color="auto"/>
              <w:left w:val="single" w:sz="4" w:space="0" w:color="auto"/>
              <w:bottom w:val="single" w:sz="4" w:space="0" w:color="auto"/>
              <w:right w:val="single" w:sz="4" w:space="0" w:color="auto"/>
            </w:tcBorders>
          </w:tcPr>
          <w:p w14:paraId="296051B8" w14:textId="77777777" w:rsidR="00365D34" w:rsidRPr="00365D34" w:rsidRDefault="00365D34" w:rsidP="00950BFF">
            <w:pPr>
              <w:keepNext/>
              <w:keepLines/>
              <w:overflowPunct w:val="0"/>
              <w:autoSpaceDE w:val="0"/>
              <w:autoSpaceDN w:val="0"/>
              <w:adjustRightInd w:val="0"/>
              <w:spacing w:after="0"/>
              <w:textAlignment w:val="baseline"/>
              <w:rPr>
                <w:ins w:id="30" w:author="Ericsson" w:date="2022-08-05T19:47:00Z"/>
                <w:rFonts w:ascii="Arial" w:eastAsia="SimSun" w:hAnsi="Arial"/>
                <w:noProof/>
                <w:sz w:val="18"/>
                <w:szCs w:val="20"/>
                <w:lang w:val="en-GB" w:eastAsia="ko-KR"/>
              </w:rPr>
            </w:pPr>
            <w:ins w:id="31" w:author="Ericsson" w:date="2022-08-05T19:47:00Z">
              <w:r w:rsidRPr="00365D34">
                <w:rPr>
                  <w:rFonts w:ascii="Arial" w:eastAsia="SimSun" w:hAnsi="Arial"/>
                  <w:noProof/>
                  <w:sz w:val="18"/>
                  <w:szCs w:val="20"/>
                  <w:lang w:val="en-GB" w:eastAsia="ko-KR"/>
                </w:rPr>
                <w:t>C-ifResultZero</w:t>
              </w:r>
            </w:ins>
          </w:p>
        </w:tc>
        <w:tc>
          <w:tcPr>
            <w:tcW w:w="1077" w:type="dxa"/>
            <w:tcBorders>
              <w:top w:val="single" w:sz="4" w:space="0" w:color="auto"/>
              <w:left w:val="single" w:sz="4" w:space="0" w:color="auto"/>
              <w:bottom w:val="single" w:sz="4" w:space="0" w:color="auto"/>
              <w:right w:val="single" w:sz="4" w:space="0" w:color="auto"/>
            </w:tcBorders>
          </w:tcPr>
          <w:p w14:paraId="6F2BD0C4" w14:textId="77777777" w:rsidR="00365D34" w:rsidRPr="00365D34" w:rsidRDefault="00365D34" w:rsidP="00950BFF">
            <w:pPr>
              <w:keepNext/>
              <w:keepLines/>
              <w:overflowPunct w:val="0"/>
              <w:autoSpaceDE w:val="0"/>
              <w:autoSpaceDN w:val="0"/>
              <w:adjustRightInd w:val="0"/>
              <w:spacing w:after="0"/>
              <w:textAlignment w:val="baseline"/>
              <w:rPr>
                <w:ins w:id="32" w:author="Ericsson" w:date="2022-08-05T19:47:00Z"/>
                <w:rFonts w:ascii="Arial" w:eastAsia="SimSun" w:hAnsi="Arial"/>
                <w:noProof/>
                <w:sz w:val="18"/>
                <w:szCs w:val="20"/>
                <w:lang w:val="en-GB" w:eastAsia="ko-KR"/>
              </w:rPr>
            </w:pPr>
            <w:ins w:id="33" w:author="Ericsson" w:date="2022-08-05T19:47:00Z">
              <w:r w:rsidRPr="00365D34">
                <w:rPr>
                  <w:rFonts w:ascii="Arial" w:eastAsia="SimSun" w:hAnsi="Arial"/>
                  <w:noProof/>
                  <w:sz w:val="18"/>
                  <w:szCs w:val="20"/>
                  <w:lang w:val="en-GB" w:eastAsia="ko-KR"/>
                </w:rPr>
                <w:t xml:space="preserve"> </w:t>
              </w:r>
            </w:ins>
          </w:p>
        </w:tc>
        <w:tc>
          <w:tcPr>
            <w:tcW w:w="1515" w:type="dxa"/>
            <w:tcBorders>
              <w:top w:val="single" w:sz="4" w:space="0" w:color="auto"/>
              <w:left w:val="single" w:sz="4" w:space="0" w:color="auto"/>
              <w:bottom w:val="single" w:sz="4" w:space="0" w:color="auto"/>
              <w:right w:val="single" w:sz="4" w:space="0" w:color="auto"/>
            </w:tcBorders>
          </w:tcPr>
          <w:p w14:paraId="7EF4CFA2" w14:textId="77777777" w:rsidR="00365D34" w:rsidRPr="00365D34" w:rsidRDefault="00365D34" w:rsidP="00950BFF">
            <w:pPr>
              <w:keepNext/>
              <w:keepLines/>
              <w:overflowPunct w:val="0"/>
              <w:autoSpaceDE w:val="0"/>
              <w:autoSpaceDN w:val="0"/>
              <w:adjustRightInd w:val="0"/>
              <w:spacing w:after="0"/>
              <w:textAlignment w:val="baseline"/>
              <w:rPr>
                <w:ins w:id="34" w:author="Ericsson" w:date="2022-08-05T19:47:00Z"/>
                <w:rFonts w:ascii="Arial" w:eastAsia="SimSun" w:hAnsi="Arial"/>
                <w:noProof/>
                <w:sz w:val="18"/>
                <w:szCs w:val="20"/>
                <w:lang w:val="en-GB" w:eastAsia="ko-KR"/>
              </w:rPr>
            </w:pPr>
            <w:ins w:id="35" w:author="Ericsson" w:date="2022-08-05T19:47:00Z">
              <w:r w:rsidRPr="00365D34">
                <w:rPr>
                  <w:rFonts w:ascii="Arial" w:eastAsia="SimSun" w:hAnsi="Arial"/>
                  <w:noProof/>
                  <w:sz w:val="18"/>
                  <w:szCs w:val="20"/>
                  <w:lang w:val="en-GB" w:eastAsia="ko-KR"/>
                </w:rPr>
                <w:t>Enumerated(other MG in use,…)</w:t>
              </w:r>
            </w:ins>
          </w:p>
        </w:tc>
        <w:tc>
          <w:tcPr>
            <w:tcW w:w="1730" w:type="dxa"/>
            <w:tcBorders>
              <w:top w:val="single" w:sz="4" w:space="0" w:color="auto"/>
              <w:left w:val="single" w:sz="4" w:space="0" w:color="auto"/>
              <w:bottom w:val="single" w:sz="4" w:space="0" w:color="auto"/>
              <w:right w:val="single" w:sz="4" w:space="0" w:color="auto"/>
            </w:tcBorders>
          </w:tcPr>
          <w:p w14:paraId="10CE715E" w14:textId="77777777" w:rsidR="00365D34" w:rsidRPr="00365D34" w:rsidRDefault="00365D34" w:rsidP="00950BFF">
            <w:pPr>
              <w:keepNext/>
              <w:keepLines/>
              <w:overflowPunct w:val="0"/>
              <w:autoSpaceDE w:val="0"/>
              <w:autoSpaceDN w:val="0"/>
              <w:adjustRightInd w:val="0"/>
              <w:spacing w:after="0"/>
              <w:textAlignment w:val="baseline"/>
              <w:rPr>
                <w:ins w:id="36" w:author="Ericsson" w:date="2022-08-05T19:47:00Z"/>
                <w:rFonts w:ascii="Arial" w:eastAsia="SimSun" w:hAnsi="Arial"/>
                <w:noProof/>
                <w:sz w:val="18"/>
                <w:szCs w:val="20"/>
                <w:lang w:val="en-GB" w:eastAsia="ko-KR"/>
              </w:rPr>
            </w:pPr>
            <w:ins w:id="37" w:author="Ericsson" w:date="2022-08-05T19:47:00Z">
              <w:r w:rsidRPr="00365D34">
                <w:rPr>
                  <w:rFonts w:ascii="Arial" w:eastAsia="SimSun" w:hAnsi="Arial"/>
                  <w:noProof/>
                  <w:sz w:val="18"/>
                  <w:szCs w:val="20"/>
                  <w:lang w:val="en-GB" w:eastAsia="ko-KR"/>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5ADFCBD5" w14:textId="77777777" w:rsidR="00365D34" w:rsidRPr="00365D34" w:rsidRDefault="00365D34" w:rsidP="00950BFF">
            <w:pPr>
              <w:keepNext/>
              <w:keepLines/>
              <w:overflowPunct w:val="0"/>
              <w:autoSpaceDE w:val="0"/>
              <w:autoSpaceDN w:val="0"/>
              <w:adjustRightInd w:val="0"/>
              <w:spacing w:after="0"/>
              <w:jc w:val="center"/>
              <w:textAlignment w:val="baseline"/>
              <w:rPr>
                <w:ins w:id="38" w:author="Ericsson" w:date="2022-08-05T19:47:00Z"/>
                <w:rFonts w:ascii="Arial" w:eastAsia="SimSun" w:hAnsi="Arial"/>
                <w:noProof/>
                <w:sz w:val="18"/>
                <w:szCs w:val="20"/>
                <w:lang w:val="en-GB" w:eastAsia="ko-KR"/>
              </w:rPr>
            </w:pPr>
            <w:ins w:id="39" w:author="Ericsson" w:date="2022-08-05T19:47:00Z">
              <w:r w:rsidRPr="00365D34">
                <w:rPr>
                  <w:rFonts w:ascii="Arial" w:eastAsia="SimSun" w:hAnsi="Arial"/>
                  <w:noProof/>
                  <w:sz w:val="18"/>
                  <w:szCs w:val="20"/>
                  <w:lang w:val="en-GB" w:eastAsia="ko-KR"/>
                </w:rPr>
                <w:t>YES</w:t>
              </w:r>
            </w:ins>
          </w:p>
        </w:tc>
        <w:tc>
          <w:tcPr>
            <w:tcW w:w="1077" w:type="dxa"/>
            <w:tcBorders>
              <w:top w:val="single" w:sz="4" w:space="0" w:color="auto"/>
              <w:left w:val="single" w:sz="4" w:space="0" w:color="auto"/>
              <w:bottom w:val="single" w:sz="4" w:space="0" w:color="auto"/>
              <w:right w:val="single" w:sz="4" w:space="0" w:color="auto"/>
            </w:tcBorders>
          </w:tcPr>
          <w:p w14:paraId="569B9C6B" w14:textId="77777777" w:rsidR="00365D34" w:rsidRPr="00365D34" w:rsidRDefault="00365D34" w:rsidP="00950BFF">
            <w:pPr>
              <w:keepNext/>
              <w:keepLines/>
              <w:overflowPunct w:val="0"/>
              <w:autoSpaceDE w:val="0"/>
              <w:autoSpaceDN w:val="0"/>
              <w:adjustRightInd w:val="0"/>
              <w:spacing w:after="0"/>
              <w:jc w:val="center"/>
              <w:textAlignment w:val="baseline"/>
              <w:rPr>
                <w:ins w:id="40" w:author="Ericsson" w:date="2022-08-05T19:47:00Z"/>
                <w:rFonts w:ascii="Arial" w:eastAsia="SimSun" w:hAnsi="Arial"/>
                <w:noProof/>
                <w:sz w:val="18"/>
                <w:szCs w:val="20"/>
                <w:lang w:val="en-GB" w:eastAsia="ko-KR"/>
              </w:rPr>
            </w:pPr>
            <w:ins w:id="41" w:author="Ericsson" w:date="2022-08-05T19:47:00Z">
              <w:r w:rsidRPr="00365D34">
                <w:rPr>
                  <w:rFonts w:ascii="Arial" w:eastAsia="SimSun" w:hAnsi="Arial"/>
                  <w:noProof/>
                  <w:sz w:val="18"/>
                  <w:szCs w:val="20"/>
                  <w:lang w:val="en-GB" w:eastAsia="ko-KR"/>
                </w:rPr>
                <w:t>ignore</w:t>
              </w:r>
            </w:ins>
          </w:p>
        </w:tc>
      </w:tr>
      <w:tr w:rsidR="00A523B1" w:rsidRPr="00E84F26" w14:paraId="783235CE" w14:textId="77777777" w:rsidTr="00365D34">
        <w:trPr>
          <w:ins w:id="42" w:author="Ericsson" w:date="2022-08-08T18:09:00Z"/>
        </w:trPr>
        <w:tc>
          <w:tcPr>
            <w:tcW w:w="2162" w:type="dxa"/>
            <w:tcBorders>
              <w:top w:val="single" w:sz="4" w:space="0" w:color="auto"/>
              <w:left w:val="single" w:sz="4" w:space="0" w:color="auto"/>
              <w:bottom w:val="single" w:sz="4" w:space="0" w:color="auto"/>
              <w:right w:val="single" w:sz="4" w:space="0" w:color="auto"/>
            </w:tcBorders>
          </w:tcPr>
          <w:p w14:paraId="0C6BD769" w14:textId="731B1CA6" w:rsidR="00A523B1" w:rsidRPr="00365D34" w:rsidRDefault="00A523B1" w:rsidP="00A523B1">
            <w:pPr>
              <w:keepNext/>
              <w:keepLines/>
              <w:overflowPunct w:val="0"/>
              <w:autoSpaceDE w:val="0"/>
              <w:autoSpaceDN w:val="0"/>
              <w:adjustRightInd w:val="0"/>
              <w:spacing w:after="0"/>
              <w:textAlignment w:val="baseline"/>
              <w:rPr>
                <w:ins w:id="43" w:author="Ericsson" w:date="2022-08-08T18:09:00Z"/>
                <w:rFonts w:ascii="Arial" w:eastAsia="SimSun" w:hAnsi="Arial"/>
                <w:noProof/>
                <w:sz w:val="18"/>
                <w:szCs w:val="20"/>
                <w:lang w:val="en-GB" w:eastAsia="ko-KR"/>
              </w:rPr>
            </w:pPr>
            <w:ins w:id="44" w:author="Ericsson" w:date="2022-08-08T18:10:00Z">
              <w:r>
                <w:rPr>
                  <w:rFonts w:ascii="Arial" w:eastAsia="SimSun" w:hAnsi="Arial"/>
                  <w:noProof/>
                  <w:sz w:val="18"/>
                  <w:szCs w:val="20"/>
                  <w:lang w:val="en-GB" w:eastAsia="ko-KR"/>
                </w:rPr>
                <w:t>Cell ID</w:t>
              </w:r>
            </w:ins>
          </w:p>
        </w:tc>
        <w:tc>
          <w:tcPr>
            <w:tcW w:w="1080" w:type="dxa"/>
            <w:tcBorders>
              <w:top w:val="single" w:sz="4" w:space="0" w:color="auto"/>
              <w:left w:val="single" w:sz="4" w:space="0" w:color="auto"/>
              <w:bottom w:val="single" w:sz="4" w:space="0" w:color="auto"/>
              <w:right w:val="single" w:sz="4" w:space="0" w:color="auto"/>
            </w:tcBorders>
          </w:tcPr>
          <w:p w14:paraId="20339C02" w14:textId="18689CB4" w:rsidR="00A523B1" w:rsidRPr="00365D34" w:rsidRDefault="00A523B1" w:rsidP="00A523B1">
            <w:pPr>
              <w:keepNext/>
              <w:keepLines/>
              <w:overflowPunct w:val="0"/>
              <w:autoSpaceDE w:val="0"/>
              <w:autoSpaceDN w:val="0"/>
              <w:adjustRightInd w:val="0"/>
              <w:spacing w:after="0"/>
              <w:textAlignment w:val="baseline"/>
              <w:rPr>
                <w:ins w:id="45" w:author="Ericsson" w:date="2022-08-08T18:09:00Z"/>
                <w:rFonts w:ascii="Arial" w:eastAsia="SimSun" w:hAnsi="Arial"/>
                <w:noProof/>
                <w:sz w:val="18"/>
                <w:szCs w:val="20"/>
                <w:lang w:val="en-GB" w:eastAsia="ko-KR"/>
              </w:rPr>
            </w:pPr>
            <w:ins w:id="46" w:author="Ericsson" w:date="2022-08-08T18:10:00Z">
              <w:r>
                <w:rPr>
                  <w:rFonts w:ascii="Arial" w:eastAsia="SimSun" w:hAnsi="Arial"/>
                  <w:noProof/>
                  <w:sz w:val="18"/>
                  <w:szCs w:val="20"/>
                  <w:lang w:val="en-GB" w:eastAsia="ko-KR"/>
                </w:rPr>
                <w:t>O</w:t>
              </w:r>
            </w:ins>
          </w:p>
        </w:tc>
        <w:tc>
          <w:tcPr>
            <w:tcW w:w="1077" w:type="dxa"/>
            <w:tcBorders>
              <w:top w:val="single" w:sz="4" w:space="0" w:color="auto"/>
              <w:left w:val="single" w:sz="4" w:space="0" w:color="auto"/>
              <w:bottom w:val="single" w:sz="4" w:space="0" w:color="auto"/>
              <w:right w:val="single" w:sz="4" w:space="0" w:color="auto"/>
            </w:tcBorders>
          </w:tcPr>
          <w:p w14:paraId="76F4A96D" w14:textId="77777777" w:rsidR="00A523B1" w:rsidRPr="00365D34" w:rsidRDefault="00A523B1" w:rsidP="00A523B1">
            <w:pPr>
              <w:keepNext/>
              <w:keepLines/>
              <w:overflowPunct w:val="0"/>
              <w:autoSpaceDE w:val="0"/>
              <w:autoSpaceDN w:val="0"/>
              <w:adjustRightInd w:val="0"/>
              <w:spacing w:after="0"/>
              <w:textAlignment w:val="baseline"/>
              <w:rPr>
                <w:ins w:id="47" w:author="Ericsson" w:date="2022-08-08T18:09:00Z"/>
                <w:rFonts w:ascii="Arial" w:eastAsia="SimSun" w:hAnsi="Arial"/>
                <w:noProof/>
                <w:sz w:val="18"/>
                <w:szCs w:val="20"/>
                <w:lang w:val="en-GB" w:eastAsia="ko-KR"/>
              </w:rPr>
            </w:pPr>
          </w:p>
        </w:tc>
        <w:tc>
          <w:tcPr>
            <w:tcW w:w="1515" w:type="dxa"/>
            <w:tcBorders>
              <w:top w:val="single" w:sz="4" w:space="0" w:color="auto"/>
              <w:left w:val="single" w:sz="4" w:space="0" w:color="auto"/>
              <w:bottom w:val="single" w:sz="4" w:space="0" w:color="auto"/>
              <w:right w:val="single" w:sz="4" w:space="0" w:color="auto"/>
            </w:tcBorders>
          </w:tcPr>
          <w:p w14:paraId="1256C224" w14:textId="77777777" w:rsidR="00A523B1" w:rsidRPr="00A523B1" w:rsidRDefault="00A523B1" w:rsidP="00A523B1">
            <w:pPr>
              <w:keepNext/>
              <w:keepLines/>
              <w:overflowPunct w:val="0"/>
              <w:autoSpaceDE w:val="0"/>
              <w:autoSpaceDN w:val="0"/>
              <w:adjustRightInd w:val="0"/>
              <w:spacing w:after="0"/>
              <w:textAlignment w:val="baseline"/>
              <w:rPr>
                <w:ins w:id="48" w:author="Ericsson" w:date="2022-08-08T18:10:00Z"/>
                <w:rFonts w:ascii="Arial" w:eastAsia="SimSun" w:hAnsi="Arial"/>
                <w:noProof/>
                <w:sz w:val="18"/>
                <w:szCs w:val="20"/>
                <w:lang w:val="en-GB" w:eastAsia="ko-KR"/>
              </w:rPr>
            </w:pPr>
            <w:ins w:id="49" w:author="Ericsson" w:date="2022-08-08T18:10:00Z">
              <w:r w:rsidRPr="00A523B1">
                <w:rPr>
                  <w:rFonts w:ascii="Arial" w:eastAsia="SimSun" w:hAnsi="Arial"/>
                  <w:noProof/>
                  <w:sz w:val="18"/>
                  <w:szCs w:val="20"/>
                  <w:lang w:val="en-GB" w:eastAsia="ko-KR"/>
                </w:rPr>
                <w:t>NR CGI</w:t>
              </w:r>
            </w:ins>
          </w:p>
          <w:p w14:paraId="2314BD5A" w14:textId="25629A20" w:rsidR="00A523B1" w:rsidRPr="00365D34" w:rsidRDefault="00A523B1" w:rsidP="00A523B1">
            <w:pPr>
              <w:keepNext/>
              <w:keepLines/>
              <w:overflowPunct w:val="0"/>
              <w:autoSpaceDE w:val="0"/>
              <w:autoSpaceDN w:val="0"/>
              <w:adjustRightInd w:val="0"/>
              <w:spacing w:after="0"/>
              <w:textAlignment w:val="baseline"/>
              <w:rPr>
                <w:ins w:id="50" w:author="Ericsson" w:date="2022-08-08T18:09:00Z"/>
                <w:rFonts w:ascii="Arial" w:eastAsia="SimSun" w:hAnsi="Arial"/>
                <w:noProof/>
                <w:sz w:val="18"/>
                <w:szCs w:val="20"/>
                <w:lang w:val="en-GB" w:eastAsia="ko-KR"/>
              </w:rPr>
            </w:pPr>
            <w:ins w:id="51" w:author="Ericsson" w:date="2022-08-08T18:10:00Z">
              <w:r w:rsidRPr="00A523B1">
                <w:rPr>
                  <w:rFonts w:ascii="Arial" w:eastAsia="SimSun" w:hAnsi="Arial"/>
                  <w:noProof/>
                  <w:sz w:val="18"/>
                  <w:szCs w:val="20"/>
                  <w:lang w:val="en-GB" w:eastAsia="ko-KR"/>
                </w:rPr>
                <w:t>9.2.9</w:t>
              </w:r>
            </w:ins>
          </w:p>
        </w:tc>
        <w:tc>
          <w:tcPr>
            <w:tcW w:w="1730" w:type="dxa"/>
            <w:tcBorders>
              <w:top w:val="single" w:sz="4" w:space="0" w:color="auto"/>
              <w:left w:val="single" w:sz="4" w:space="0" w:color="auto"/>
              <w:bottom w:val="single" w:sz="4" w:space="0" w:color="auto"/>
              <w:right w:val="single" w:sz="4" w:space="0" w:color="auto"/>
            </w:tcBorders>
          </w:tcPr>
          <w:p w14:paraId="6DB0D7D2" w14:textId="77777777" w:rsidR="00A523B1" w:rsidRPr="00365D34" w:rsidRDefault="00A523B1" w:rsidP="00A523B1">
            <w:pPr>
              <w:keepNext/>
              <w:keepLines/>
              <w:overflowPunct w:val="0"/>
              <w:autoSpaceDE w:val="0"/>
              <w:autoSpaceDN w:val="0"/>
              <w:adjustRightInd w:val="0"/>
              <w:spacing w:after="0"/>
              <w:textAlignment w:val="baseline"/>
              <w:rPr>
                <w:ins w:id="52" w:author="Ericsson" w:date="2022-08-08T18:09:00Z"/>
                <w:rFonts w:ascii="Arial" w:eastAsia="SimSun" w:hAnsi="Arial"/>
                <w:noProof/>
                <w:sz w:val="18"/>
                <w:szCs w:val="20"/>
                <w:lang w:val="en-GB" w:eastAsia="ko-KR"/>
              </w:rPr>
            </w:pPr>
          </w:p>
        </w:tc>
        <w:tc>
          <w:tcPr>
            <w:tcW w:w="1077" w:type="dxa"/>
            <w:tcBorders>
              <w:top w:val="single" w:sz="4" w:space="0" w:color="auto"/>
              <w:left w:val="single" w:sz="4" w:space="0" w:color="auto"/>
              <w:bottom w:val="single" w:sz="4" w:space="0" w:color="auto"/>
              <w:right w:val="single" w:sz="4" w:space="0" w:color="auto"/>
            </w:tcBorders>
          </w:tcPr>
          <w:p w14:paraId="345480FC" w14:textId="79DE589C" w:rsidR="00A523B1" w:rsidRPr="00365D34" w:rsidRDefault="00A523B1" w:rsidP="00A523B1">
            <w:pPr>
              <w:keepNext/>
              <w:keepLines/>
              <w:overflowPunct w:val="0"/>
              <w:autoSpaceDE w:val="0"/>
              <w:autoSpaceDN w:val="0"/>
              <w:adjustRightInd w:val="0"/>
              <w:spacing w:after="0"/>
              <w:jc w:val="center"/>
              <w:textAlignment w:val="baseline"/>
              <w:rPr>
                <w:ins w:id="53" w:author="Ericsson" w:date="2022-08-08T18:09:00Z"/>
                <w:rFonts w:ascii="Arial" w:eastAsia="SimSun" w:hAnsi="Arial"/>
                <w:noProof/>
                <w:sz w:val="18"/>
                <w:szCs w:val="20"/>
                <w:lang w:val="en-GB" w:eastAsia="ko-KR"/>
              </w:rPr>
            </w:pPr>
            <w:ins w:id="54" w:author="Ericsson" w:date="2022-08-08T18:10:00Z">
              <w:r w:rsidRPr="00365D34">
                <w:rPr>
                  <w:rFonts w:ascii="Arial" w:eastAsia="SimSun" w:hAnsi="Arial"/>
                  <w:noProof/>
                  <w:sz w:val="18"/>
                  <w:szCs w:val="20"/>
                  <w:lang w:val="en-GB" w:eastAsia="ko-KR"/>
                </w:rPr>
                <w:t>YES</w:t>
              </w:r>
            </w:ins>
          </w:p>
        </w:tc>
        <w:tc>
          <w:tcPr>
            <w:tcW w:w="1077" w:type="dxa"/>
            <w:tcBorders>
              <w:top w:val="single" w:sz="4" w:space="0" w:color="auto"/>
              <w:left w:val="single" w:sz="4" w:space="0" w:color="auto"/>
              <w:bottom w:val="single" w:sz="4" w:space="0" w:color="auto"/>
              <w:right w:val="single" w:sz="4" w:space="0" w:color="auto"/>
            </w:tcBorders>
          </w:tcPr>
          <w:p w14:paraId="28E51A64" w14:textId="61FA40E5" w:rsidR="00A523B1" w:rsidRPr="00365D34" w:rsidRDefault="00A523B1" w:rsidP="00A523B1">
            <w:pPr>
              <w:keepNext/>
              <w:keepLines/>
              <w:overflowPunct w:val="0"/>
              <w:autoSpaceDE w:val="0"/>
              <w:autoSpaceDN w:val="0"/>
              <w:adjustRightInd w:val="0"/>
              <w:spacing w:after="0"/>
              <w:jc w:val="center"/>
              <w:textAlignment w:val="baseline"/>
              <w:rPr>
                <w:ins w:id="55" w:author="Ericsson" w:date="2022-08-08T18:09:00Z"/>
                <w:rFonts w:ascii="Arial" w:eastAsia="SimSun" w:hAnsi="Arial"/>
                <w:noProof/>
                <w:sz w:val="18"/>
                <w:szCs w:val="20"/>
                <w:lang w:val="en-GB" w:eastAsia="ko-KR"/>
              </w:rPr>
            </w:pPr>
            <w:ins w:id="56" w:author="Ericsson" w:date="2022-08-08T18:10:00Z">
              <w:r w:rsidRPr="00365D34">
                <w:rPr>
                  <w:rFonts w:ascii="Arial" w:eastAsia="SimSun" w:hAnsi="Arial"/>
                  <w:noProof/>
                  <w:sz w:val="18"/>
                  <w:szCs w:val="20"/>
                  <w:lang w:val="en-GB" w:eastAsia="ko-KR"/>
                </w:rPr>
                <w:t>ignore</w:t>
              </w:r>
            </w:ins>
          </w:p>
        </w:tc>
      </w:tr>
    </w:tbl>
    <w:p w14:paraId="404BC274" w14:textId="7E8C534E" w:rsidR="00E84F26" w:rsidRDefault="00E84F26" w:rsidP="005D4C60">
      <w:pPr>
        <w:jc w:val="center"/>
        <w:rPr>
          <w:ins w:id="57" w:author="Ericsson" w:date="2022-08-05T19:45:00Z"/>
          <w:b/>
          <w:bCs/>
          <w:noProof/>
        </w:rPr>
      </w:pPr>
    </w:p>
    <w:tbl>
      <w:tblPr>
        <w:tblW w:w="9360" w:type="dxa"/>
        <w:tblCellMar>
          <w:left w:w="0" w:type="dxa"/>
          <w:right w:w="0" w:type="dxa"/>
        </w:tblCellMar>
        <w:tblLook w:val="04A0" w:firstRow="1" w:lastRow="0" w:firstColumn="1" w:lastColumn="0" w:noHBand="0" w:noVBand="1"/>
      </w:tblPr>
      <w:tblGrid>
        <w:gridCol w:w="3688"/>
        <w:gridCol w:w="5672"/>
      </w:tblGrid>
      <w:tr w:rsidR="00FA52FB" w:rsidRPr="00FA52FB" w14:paraId="27144F67" w14:textId="77777777" w:rsidTr="00950BFF">
        <w:trPr>
          <w:ins w:id="58" w:author="Ericsson" w:date="2022-08-05T19:45:00Z"/>
        </w:trPr>
        <w:tc>
          <w:tcPr>
            <w:tcW w:w="36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0301DC" w14:textId="77777777" w:rsidR="00FA52FB" w:rsidRPr="00FA52FB" w:rsidRDefault="00FA52FB" w:rsidP="00FA52FB">
            <w:pPr>
              <w:keepNext/>
              <w:autoSpaceDE w:val="0"/>
              <w:autoSpaceDN w:val="0"/>
              <w:spacing w:after="0"/>
              <w:ind w:left="59"/>
              <w:jc w:val="center"/>
              <w:rPr>
                <w:ins w:id="59" w:author="Ericsson" w:date="2022-08-05T19:45:00Z"/>
                <w:rFonts w:ascii="Arial" w:eastAsia="SimSun" w:hAnsi="Arial" w:cs="Arial"/>
                <w:b/>
                <w:bCs/>
                <w:sz w:val="18"/>
                <w:szCs w:val="18"/>
                <w:lang w:eastAsia="ko-KR"/>
              </w:rPr>
            </w:pPr>
            <w:ins w:id="60" w:author="Ericsson" w:date="2022-08-05T19:45:00Z">
              <w:r w:rsidRPr="00FA52FB">
                <w:rPr>
                  <w:rFonts w:ascii="Arial" w:eastAsia="SimSun" w:hAnsi="Arial" w:cs="Arial"/>
                  <w:b/>
                  <w:bCs/>
                  <w:sz w:val="18"/>
                  <w:szCs w:val="18"/>
                </w:rPr>
                <w:t>Condition</w:t>
              </w:r>
            </w:ins>
          </w:p>
        </w:tc>
        <w:tc>
          <w:tcPr>
            <w:tcW w:w="56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6B010E" w14:textId="77777777" w:rsidR="00FA52FB" w:rsidRPr="00FA52FB" w:rsidRDefault="00FA52FB" w:rsidP="00FA52FB">
            <w:pPr>
              <w:keepNext/>
              <w:autoSpaceDE w:val="0"/>
              <w:autoSpaceDN w:val="0"/>
              <w:spacing w:after="0"/>
              <w:jc w:val="center"/>
              <w:rPr>
                <w:ins w:id="61" w:author="Ericsson" w:date="2022-08-05T19:45:00Z"/>
                <w:rFonts w:ascii="Arial" w:eastAsia="SimSun" w:hAnsi="Arial" w:cs="Arial"/>
                <w:b/>
                <w:bCs/>
                <w:sz w:val="18"/>
                <w:szCs w:val="18"/>
                <w:lang w:eastAsia="ko-KR"/>
              </w:rPr>
            </w:pPr>
            <w:ins w:id="62" w:author="Ericsson" w:date="2022-08-05T19:45:00Z">
              <w:r w:rsidRPr="00FA52FB">
                <w:rPr>
                  <w:rFonts w:ascii="Arial" w:eastAsia="SimSun" w:hAnsi="Arial" w:cs="Arial"/>
                  <w:b/>
                  <w:bCs/>
                  <w:sz w:val="18"/>
                  <w:szCs w:val="18"/>
                </w:rPr>
                <w:t>Explanation</w:t>
              </w:r>
            </w:ins>
          </w:p>
        </w:tc>
      </w:tr>
      <w:tr w:rsidR="00FA52FB" w:rsidRPr="00FA52FB" w14:paraId="5D44C1CF" w14:textId="77777777" w:rsidTr="00950BFF">
        <w:trPr>
          <w:ins w:id="63" w:author="Ericsson" w:date="2022-08-05T19:45:00Z"/>
        </w:trPr>
        <w:tc>
          <w:tcPr>
            <w:tcW w:w="3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6E9AD" w14:textId="77777777" w:rsidR="00FA52FB" w:rsidRPr="00FA52FB" w:rsidRDefault="00FA52FB" w:rsidP="00FA52FB">
            <w:pPr>
              <w:keepNext/>
              <w:autoSpaceDE w:val="0"/>
              <w:autoSpaceDN w:val="0"/>
              <w:spacing w:after="0"/>
              <w:rPr>
                <w:ins w:id="64" w:author="Ericsson" w:date="2022-08-05T19:45:00Z"/>
                <w:rFonts w:ascii="Arial" w:eastAsia="SimSun" w:hAnsi="Arial" w:cs="Arial"/>
                <w:sz w:val="18"/>
                <w:szCs w:val="18"/>
                <w:lang w:eastAsia="ko-KR"/>
              </w:rPr>
            </w:pPr>
            <w:proofErr w:type="spellStart"/>
            <w:ins w:id="65" w:author="Ericsson" w:date="2022-08-05T19:45:00Z">
              <w:r w:rsidRPr="00FA52FB">
                <w:rPr>
                  <w:rFonts w:ascii="Arial" w:eastAsia="SimSun" w:hAnsi="Arial" w:cs="Arial"/>
                  <w:sz w:val="18"/>
                  <w:szCs w:val="18"/>
                  <w:lang w:val="en-GB" w:eastAsia="ko-KR"/>
                </w:rPr>
                <w:t>ifResultZero</w:t>
              </w:r>
              <w:proofErr w:type="spellEnd"/>
            </w:ins>
          </w:p>
        </w:tc>
        <w:tc>
          <w:tcPr>
            <w:tcW w:w="5672" w:type="dxa"/>
            <w:tcBorders>
              <w:top w:val="nil"/>
              <w:left w:val="nil"/>
              <w:bottom w:val="single" w:sz="8" w:space="0" w:color="auto"/>
              <w:right w:val="single" w:sz="8" w:space="0" w:color="auto"/>
            </w:tcBorders>
            <w:tcMar>
              <w:top w:w="0" w:type="dxa"/>
              <w:left w:w="108" w:type="dxa"/>
              <w:bottom w:w="0" w:type="dxa"/>
              <w:right w:w="108" w:type="dxa"/>
            </w:tcMar>
            <w:hideMark/>
          </w:tcPr>
          <w:p w14:paraId="42AF61B9" w14:textId="77777777" w:rsidR="00FA52FB" w:rsidRPr="00FA52FB" w:rsidRDefault="00FA52FB" w:rsidP="00FA52FB">
            <w:pPr>
              <w:keepNext/>
              <w:autoSpaceDE w:val="0"/>
              <w:autoSpaceDN w:val="0"/>
              <w:spacing w:after="0"/>
              <w:rPr>
                <w:ins w:id="66" w:author="Ericsson" w:date="2022-08-05T19:45:00Z"/>
                <w:rFonts w:ascii="Arial" w:eastAsia="SimSun" w:hAnsi="Arial" w:cs="Arial"/>
                <w:sz w:val="18"/>
                <w:szCs w:val="18"/>
                <w:lang w:eastAsia="ko-KR"/>
              </w:rPr>
            </w:pPr>
            <w:ins w:id="67" w:author="Ericsson" w:date="2022-08-05T19:45:00Z">
              <w:r w:rsidRPr="00FA52FB">
                <w:rPr>
                  <w:rFonts w:ascii="Arial" w:eastAsia="SimSun" w:hAnsi="Arial" w:cs="Arial"/>
                  <w:sz w:val="18"/>
                  <w:szCs w:val="18"/>
                  <w:lang w:eastAsia="ko-KR"/>
                </w:rPr>
                <w:t xml:space="preserve">This IE shall be present if the </w:t>
              </w:r>
              <w:proofErr w:type="spellStart"/>
              <w:r w:rsidRPr="00FA52FB">
                <w:rPr>
                  <w:rFonts w:ascii="Arial" w:eastAsia="SimSun" w:hAnsi="Arial" w:cs="Arial"/>
                  <w:i/>
                  <w:iCs/>
                  <w:sz w:val="18"/>
                  <w:szCs w:val="18"/>
                  <w:lang w:val="en-GB" w:eastAsia="ko-KR"/>
                </w:rPr>
                <w:t>Preconfiguration</w:t>
              </w:r>
              <w:proofErr w:type="spellEnd"/>
              <w:r w:rsidRPr="00FA52FB">
                <w:rPr>
                  <w:rFonts w:ascii="Arial" w:eastAsia="SimSun" w:hAnsi="Arial" w:cs="Arial"/>
                  <w:i/>
                  <w:iCs/>
                  <w:sz w:val="18"/>
                  <w:szCs w:val="18"/>
                  <w:lang w:val="en-GB" w:eastAsia="ko-KR"/>
                </w:rPr>
                <w:t xml:space="preserve"> Result </w:t>
              </w:r>
              <w:r w:rsidRPr="00FA52FB">
                <w:rPr>
                  <w:rFonts w:ascii="Arial" w:eastAsia="SimSun" w:hAnsi="Arial" w:cs="Arial"/>
                  <w:sz w:val="18"/>
                  <w:szCs w:val="18"/>
                  <w:lang w:eastAsia="ko-KR"/>
                </w:rPr>
                <w:t>IE bits are all set to the value "0".</w:t>
              </w:r>
            </w:ins>
          </w:p>
        </w:tc>
      </w:tr>
    </w:tbl>
    <w:p w14:paraId="6864E1BA" w14:textId="5B67D22F" w:rsidR="00FA52FB" w:rsidRDefault="00FA52FB" w:rsidP="005D4C60">
      <w:pPr>
        <w:jc w:val="center"/>
        <w:rPr>
          <w:b/>
          <w:bCs/>
          <w:noProof/>
        </w:rPr>
      </w:pPr>
    </w:p>
    <w:p w14:paraId="7FF49FFA" w14:textId="2F18F03F" w:rsidR="00FA52FB" w:rsidRDefault="00FA52FB" w:rsidP="00FA52FB">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67841404" w14:textId="77777777" w:rsidR="00B00172" w:rsidRPr="00B00172" w:rsidRDefault="00B00172" w:rsidP="00B00172">
      <w:pPr>
        <w:keepNext/>
        <w:keepLines/>
        <w:tabs>
          <w:tab w:val="left" w:pos="7797"/>
        </w:tabs>
        <w:overflowPunct w:val="0"/>
        <w:autoSpaceDE w:val="0"/>
        <w:autoSpaceDN w:val="0"/>
        <w:adjustRightInd w:val="0"/>
        <w:spacing w:before="120" w:after="180" w:line="0" w:lineRule="atLeast"/>
        <w:ind w:left="1134" w:hanging="1134"/>
        <w:textAlignment w:val="baseline"/>
        <w:outlineLvl w:val="2"/>
        <w:rPr>
          <w:rFonts w:ascii="Arial" w:eastAsia="Times New Roman" w:hAnsi="Arial"/>
          <w:noProof/>
          <w:sz w:val="28"/>
          <w:szCs w:val="20"/>
          <w:lang w:val="en-GB" w:eastAsia="ko-KR"/>
        </w:rPr>
      </w:pPr>
      <w:bookmarkStart w:id="68" w:name="_Toc534903102"/>
      <w:bookmarkStart w:id="69" w:name="_Toc51776081"/>
      <w:bookmarkStart w:id="70" w:name="_Toc56773103"/>
      <w:bookmarkStart w:id="71" w:name="_Toc64447733"/>
      <w:bookmarkStart w:id="72" w:name="_Toc74152389"/>
      <w:bookmarkStart w:id="73" w:name="_Toc88654243"/>
      <w:bookmarkStart w:id="74" w:name="_Toc99056334"/>
      <w:bookmarkStart w:id="75" w:name="_Toc99959267"/>
      <w:bookmarkStart w:id="76" w:name="_Toc105612453"/>
      <w:bookmarkStart w:id="77" w:name="_Toc106109669"/>
      <w:r w:rsidRPr="00B00172">
        <w:rPr>
          <w:rFonts w:ascii="Arial" w:eastAsia="Times New Roman" w:hAnsi="Arial"/>
          <w:noProof/>
          <w:sz w:val="28"/>
          <w:szCs w:val="20"/>
          <w:lang w:val="en-GB" w:eastAsia="ko-KR"/>
        </w:rPr>
        <w:t>9.3.4</w:t>
      </w:r>
      <w:r w:rsidRPr="00B00172">
        <w:rPr>
          <w:rFonts w:ascii="Arial" w:eastAsia="Times New Roman" w:hAnsi="Arial"/>
          <w:noProof/>
          <w:sz w:val="28"/>
          <w:szCs w:val="20"/>
          <w:lang w:val="en-GB" w:eastAsia="ko-KR"/>
        </w:rPr>
        <w:tab/>
        <w:t>PDU Definitions</w:t>
      </w:r>
      <w:bookmarkEnd w:id="68"/>
      <w:bookmarkEnd w:id="69"/>
      <w:bookmarkEnd w:id="70"/>
      <w:bookmarkEnd w:id="71"/>
      <w:bookmarkEnd w:id="72"/>
      <w:bookmarkEnd w:id="73"/>
      <w:bookmarkEnd w:id="74"/>
      <w:bookmarkEnd w:id="75"/>
      <w:bookmarkEnd w:id="76"/>
      <w:bookmarkEnd w:id="77"/>
    </w:p>
    <w:p w14:paraId="5100C12F"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 ASN1START</w:t>
      </w:r>
    </w:p>
    <w:p w14:paraId="24FFF8D9"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 **************************************************************</w:t>
      </w:r>
    </w:p>
    <w:p w14:paraId="0AFA6F55"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w:t>
      </w:r>
    </w:p>
    <w:p w14:paraId="448DC2D5"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 PDU definitions for NRPPa</w:t>
      </w:r>
    </w:p>
    <w:p w14:paraId="0D782CA4"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w:t>
      </w:r>
    </w:p>
    <w:p w14:paraId="56553916"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 **************************************************************</w:t>
      </w:r>
    </w:p>
    <w:p w14:paraId="1E7BF2F6"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p>
    <w:p w14:paraId="14248569"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NRPPA-PDU-Contents {</w:t>
      </w:r>
    </w:p>
    <w:p w14:paraId="581ECFE8"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 xml:space="preserve">itu-t (0) identified-organization (4) etsi (0) mobileDomain (0) </w:t>
      </w:r>
    </w:p>
    <w:p w14:paraId="311ACB0D"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ngran-access (22) modules (3) nrppa (4) version1 (1) nrppa-PDU-Contents (1) }</w:t>
      </w:r>
    </w:p>
    <w:p w14:paraId="6BEC8E68"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p>
    <w:p w14:paraId="6D202011"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 xml:space="preserve">DEFINITIONS AUTOMATIC TAGS ::= </w:t>
      </w:r>
    </w:p>
    <w:p w14:paraId="047B28C9"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p>
    <w:p w14:paraId="03D85D32"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BEGIN</w:t>
      </w:r>
    </w:p>
    <w:p w14:paraId="1E7C0728"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p>
    <w:p w14:paraId="172B41A8"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 **************************************************************</w:t>
      </w:r>
    </w:p>
    <w:p w14:paraId="71827F61"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w:t>
      </w:r>
    </w:p>
    <w:p w14:paraId="365D92AB"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 IE parameter types from other modules</w:t>
      </w:r>
    </w:p>
    <w:p w14:paraId="3ED06949"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w:t>
      </w:r>
    </w:p>
    <w:p w14:paraId="5C63F414"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 **************************************************************</w:t>
      </w:r>
    </w:p>
    <w:p w14:paraId="019785F3"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p>
    <w:p w14:paraId="2CFA7739"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IMPORTS</w:t>
      </w:r>
    </w:p>
    <w:p w14:paraId="1FBC852D"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ab/>
      </w:r>
    </w:p>
    <w:p w14:paraId="7BFB2DCF" w14:textId="77777777" w:rsidR="00B00172" w:rsidRDefault="00B00172" w:rsidP="00B00172">
      <w:pPr>
        <w:jc w:val="center"/>
        <w:rPr>
          <w:b/>
          <w:bCs/>
          <w:noProof/>
        </w:rPr>
      </w:pPr>
      <w:r w:rsidRPr="00B21E34">
        <w:rPr>
          <w:b/>
          <w:bCs/>
          <w:noProof/>
          <w:highlight w:val="cyan"/>
        </w:rPr>
        <w:t>&lt;unchaged text omitted&gt;</w:t>
      </w:r>
    </w:p>
    <w:p w14:paraId="3DFE8CF4"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ab/>
      </w:r>
      <w:r w:rsidRPr="00B00172">
        <w:rPr>
          <w:rFonts w:ascii="Courier New" w:eastAsia="SimSun" w:hAnsi="Courier New"/>
          <w:noProof/>
          <w:snapToGrid w:val="0"/>
          <w:sz w:val="16"/>
          <w:szCs w:val="20"/>
          <w:lang w:val="en-GB" w:eastAsia="ko-KR"/>
        </w:rPr>
        <w:t>MeasurementAmount</w:t>
      </w:r>
      <w:bookmarkStart w:id="78" w:name="_Hlk103412595"/>
      <w:r w:rsidRPr="00B00172">
        <w:rPr>
          <w:rFonts w:ascii="Courier New" w:eastAsia="Times New Roman" w:hAnsi="Courier New"/>
          <w:noProof/>
          <w:snapToGrid w:val="0"/>
          <w:sz w:val="16"/>
          <w:szCs w:val="20"/>
          <w:lang w:val="en-GB" w:eastAsia="ko-KR"/>
        </w:rPr>
        <w:t>,</w:t>
      </w:r>
    </w:p>
    <w:p w14:paraId="6972383E"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B00172">
        <w:rPr>
          <w:rFonts w:ascii="Courier New" w:eastAsia="Times New Roman" w:hAnsi="Courier New"/>
          <w:noProof/>
          <w:snapToGrid w:val="0"/>
          <w:sz w:val="16"/>
          <w:szCs w:val="20"/>
          <w:lang w:val="en-GB" w:eastAsia="ko-KR"/>
        </w:rPr>
        <w:tab/>
        <w:t>PreconfigurationResult</w:t>
      </w:r>
      <w:r w:rsidRPr="00B00172">
        <w:rPr>
          <w:rFonts w:ascii="Courier New" w:eastAsia="Times New Roman" w:hAnsi="Courier New"/>
          <w:noProof/>
          <w:snapToGrid w:val="0"/>
          <w:sz w:val="16"/>
          <w:szCs w:val="20"/>
          <w:lang w:val="en-GB" w:eastAsia="zh-CN"/>
        </w:rPr>
        <w:t>,</w:t>
      </w:r>
    </w:p>
    <w:p w14:paraId="5DE486ED" w14:textId="5459F27D" w:rsid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Ericsson" w:date="2022-08-05T19:49:00Z"/>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zh-CN"/>
        </w:rPr>
        <w:tab/>
      </w:r>
      <w:r w:rsidRPr="00B00172">
        <w:rPr>
          <w:rFonts w:ascii="Courier New" w:eastAsia="Times New Roman" w:hAnsi="Courier New"/>
          <w:noProof/>
          <w:snapToGrid w:val="0"/>
          <w:sz w:val="16"/>
          <w:szCs w:val="20"/>
          <w:lang w:val="en-GB" w:eastAsia="ko-KR"/>
        </w:rPr>
        <w:t>RequestType</w:t>
      </w:r>
      <w:bookmarkEnd w:id="78"/>
      <w:ins w:id="80" w:author="Ericsson" w:date="2022-08-05T19:49:00Z">
        <w:r>
          <w:rPr>
            <w:rFonts w:ascii="Courier New" w:eastAsia="Times New Roman" w:hAnsi="Courier New"/>
            <w:noProof/>
            <w:snapToGrid w:val="0"/>
            <w:sz w:val="16"/>
            <w:szCs w:val="20"/>
            <w:lang w:val="en-GB" w:eastAsia="ko-KR"/>
          </w:rPr>
          <w:t>,</w:t>
        </w:r>
      </w:ins>
    </w:p>
    <w:p w14:paraId="19B894FB" w14:textId="709F490F"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ins w:id="81" w:author="Ericsson" w:date="2022-08-05T19:49:00Z">
        <w:r>
          <w:rPr>
            <w:rFonts w:ascii="Courier New" w:eastAsia="Times New Roman" w:hAnsi="Courier New"/>
            <w:noProof/>
            <w:snapToGrid w:val="0"/>
            <w:sz w:val="16"/>
            <w:szCs w:val="20"/>
            <w:lang w:val="en-GB" w:eastAsia="ko-KR"/>
          </w:rPr>
          <w:tab/>
        </w:r>
        <w:r w:rsidRPr="00B00172">
          <w:rPr>
            <w:rFonts w:ascii="Courier New" w:eastAsia="Times New Roman" w:hAnsi="Courier New"/>
            <w:noProof/>
            <w:snapToGrid w:val="0"/>
            <w:sz w:val="16"/>
            <w:szCs w:val="20"/>
            <w:lang w:val="en-GB" w:eastAsia="ko-KR"/>
          </w:rPr>
          <w:t>ResultCause</w:t>
        </w:r>
      </w:ins>
    </w:p>
    <w:p w14:paraId="23191B39"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p>
    <w:p w14:paraId="5A29E195" w14:textId="77777777" w:rsidR="00B00172" w:rsidRDefault="00B00172" w:rsidP="00B00172">
      <w:pPr>
        <w:jc w:val="center"/>
        <w:rPr>
          <w:b/>
          <w:bCs/>
          <w:noProof/>
        </w:rPr>
      </w:pPr>
      <w:r w:rsidRPr="00B21E34">
        <w:rPr>
          <w:b/>
          <w:bCs/>
          <w:noProof/>
          <w:highlight w:val="cyan"/>
        </w:rPr>
        <w:lastRenderedPageBreak/>
        <w:t>&lt;unchaged text omitted&gt;</w:t>
      </w:r>
    </w:p>
    <w:p w14:paraId="47AC022F"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ko-KR"/>
        </w:rPr>
        <w:tab/>
      </w:r>
      <w:r w:rsidRPr="00B00172">
        <w:rPr>
          <w:rFonts w:ascii="Courier New" w:eastAsia="SimSun" w:hAnsi="Courier New"/>
          <w:noProof/>
          <w:snapToGrid w:val="0"/>
          <w:sz w:val="16"/>
          <w:szCs w:val="20"/>
          <w:lang w:val="en-GB" w:eastAsia="ko-KR"/>
        </w:rPr>
        <w:t>id-MeasurementAmount</w:t>
      </w:r>
      <w:bookmarkStart w:id="82" w:name="_Hlk103412652"/>
      <w:r w:rsidRPr="00B00172">
        <w:rPr>
          <w:rFonts w:ascii="Courier New" w:eastAsia="Times New Roman" w:hAnsi="Courier New"/>
          <w:noProof/>
          <w:snapToGrid w:val="0"/>
          <w:sz w:val="16"/>
          <w:szCs w:val="20"/>
          <w:lang w:val="en-GB" w:eastAsia="ko-KR"/>
        </w:rPr>
        <w:t>,</w:t>
      </w:r>
    </w:p>
    <w:p w14:paraId="2CDC8F54" w14:textId="77777777"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zh-CN"/>
        </w:rPr>
      </w:pPr>
      <w:r w:rsidRPr="00B00172">
        <w:rPr>
          <w:rFonts w:ascii="Courier New" w:eastAsia="Times New Roman" w:hAnsi="Courier New"/>
          <w:noProof/>
          <w:snapToGrid w:val="0"/>
          <w:sz w:val="16"/>
          <w:szCs w:val="20"/>
          <w:lang w:val="en-GB" w:eastAsia="ko-KR"/>
        </w:rPr>
        <w:tab/>
        <w:t>id-</w:t>
      </w:r>
      <w:r w:rsidRPr="00B00172">
        <w:rPr>
          <w:rFonts w:ascii="Courier New" w:eastAsia="Times New Roman" w:hAnsi="Courier New"/>
          <w:noProof/>
          <w:snapToGrid w:val="0"/>
          <w:sz w:val="16"/>
          <w:szCs w:val="20"/>
          <w:lang w:val="en-GB" w:eastAsia="zh-CN"/>
        </w:rPr>
        <w:t>PreconfigurationResult,</w:t>
      </w:r>
    </w:p>
    <w:p w14:paraId="24736395" w14:textId="51DCBC47" w:rsid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Ericsson" w:date="2022-08-05T19:48:00Z"/>
          <w:rFonts w:ascii="Courier New" w:eastAsia="Times New Roman" w:hAnsi="Courier New"/>
          <w:noProof/>
          <w:snapToGrid w:val="0"/>
          <w:sz w:val="16"/>
          <w:szCs w:val="20"/>
          <w:lang w:val="en-GB" w:eastAsia="ko-KR"/>
        </w:rPr>
      </w:pPr>
      <w:r w:rsidRPr="00B00172">
        <w:rPr>
          <w:rFonts w:ascii="Courier New" w:eastAsia="Times New Roman" w:hAnsi="Courier New"/>
          <w:noProof/>
          <w:snapToGrid w:val="0"/>
          <w:sz w:val="16"/>
          <w:szCs w:val="20"/>
          <w:lang w:val="en-GB" w:eastAsia="zh-CN"/>
        </w:rPr>
        <w:tab/>
        <w:t>id-</w:t>
      </w:r>
      <w:r w:rsidRPr="00B00172">
        <w:rPr>
          <w:rFonts w:ascii="Courier New" w:eastAsia="Times New Roman" w:hAnsi="Courier New"/>
          <w:noProof/>
          <w:snapToGrid w:val="0"/>
          <w:sz w:val="16"/>
          <w:szCs w:val="20"/>
          <w:lang w:val="en-GB" w:eastAsia="ko-KR"/>
        </w:rPr>
        <w:t>RequestType</w:t>
      </w:r>
      <w:ins w:id="84" w:author="Ericsson" w:date="2022-08-05T19:48:00Z">
        <w:r>
          <w:rPr>
            <w:rFonts w:ascii="Courier New" w:eastAsia="Times New Roman" w:hAnsi="Courier New"/>
            <w:noProof/>
            <w:snapToGrid w:val="0"/>
            <w:sz w:val="16"/>
            <w:szCs w:val="20"/>
            <w:lang w:val="en-GB" w:eastAsia="ko-KR"/>
          </w:rPr>
          <w:t>,</w:t>
        </w:r>
      </w:ins>
    </w:p>
    <w:p w14:paraId="1C2FC3F1" w14:textId="08B8A9BD" w:rsidR="00B00172" w:rsidRPr="00B00172" w:rsidRDefault="00B00172" w:rsidP="00B0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ins w:id="85" w:author="Ericsson" w:date="2022-08-05T19:49:00Z">
        <w:r>
          <w:rPr>
            <w:rFonts w:ascii="Courier New" w:eastAsia="Times New Roman" w:hAnsi="Courier New"/>
            <w:noProof/>
            <w:snapToGrid w:val="0"/>
            <w:sz w:val="16"/>
            <w:szCs w:val="20"/>
            <w:lang w:val="en-GB" w:eastAsia="ko-KR"/>
          </w:rPr>
          <w:tab/>
        </w:r>
      </w:ins>
      <w:ins w:id="86" w:author="Ericsson" w:date="2022-08-05T19:48:00Z">
        <w:r w:rsidRPr="00B00172">
          <w:rPr>
            <w:rFonts w:ascii="Courier New" w:eastAsia="Times New Roman" w:hAnsi="Courier New"/>
            <w:noProof/>
            <w:snapToGrid w:val="0"/>
            <w:sz w:val="16"/>
            <w:szCs w:val="20"/>
            <w:lang w:val="en-GB" w:eastAsia="ko-KR"/>
          </w:rPr>
          <w:t>id-ResultCause</w:t>
        </w:r>
        <w:r w:rsidRPr="00B00172">
          <w:rPr>
            <w:rFonts w:ascii="Courier New" w:eastAsia="Times New Roman" w:hAnsi="Courier New"/>
            <w:noProof/>
            <w:snapToGrid w:val="0"/>
            <w:sz w:val="16"/>
            <w:szCs w:val="20"/>
            <w:lang w:val="en-GB" w:eastAsia="ko-KR"/>
          </w:rPr>
          <w:tab/>
        </w:r>
      </w:ins>
    </w:p>
    <w:bookmarkEnd w:id="82"/>
    <w:p w14:paraId="6AC56645" w14:textId="77777777" w:rsidR="00B00172" w:rsidRDefault="00B00172" w:rsidP="00FA52FB">
      <w:pPr>
        <w:jc w:val="center"/>
        <w:rPr>
          <w:b/>
          <w:bCs/>
          <w:noProof/>
        </w:rPr>
      </w:pPr>
    </w:p>
    <w:p w14:paraId="4FC5282B" w14:textId="77777777" w:rsidR="00E813A4" w:rsidRPr="00742C61" w:rsidRDefault="00E813A4" w:rsidP="00E813A4">
      <w:pPr>
        <w:pStyle w:val="PL"/>
        <w:rPr>
          <w:snapToGrid w:val="0"/>
          <w:lang w:val="fr-FR"/>
        </w:rPr>
      </w:pPr>
      <w:r w:rsidRPr="00742C61">
        <w:rPr>
          <w:snapToGrid w:val="0"/>
          <w:lang w:val="fr-FR"/>
        </w:rPr>
        <w:t>-- **************************************************************</w:t>
      </w:r>
    </w:p>
    <w:p w14:paraId="59A2D602" w14:textId="77777777" w:rsidR="00E813A4" w:rsidRPr="00742C61" w:rsidRDefault="00E813A4" w:rsidP="00E813A4">
      <w:pPr>
        <w:pStyle w:val="PL"/>
        <w:rPr>
          <w:snapToGrid w:val="0"/>
          <w:lang w:val="fr-FR"/>
        </w:rPr>
      </w:pPr>
      <w:r w:rsidRPr="00742C61">
        <w:rPr>
          <w:snapToGrid w:val="0"/>
          <w:lang w:val="fr-FR"/>
        </w:rPr>
        <w:t>--</w:t>
      </w:r>
    </w:p>
    <w:p w14:paraId="56F8E324" w14:textId="77777777" w:rsidR="00E813A4" w:rsidRPr="00742C61" w:rsidRDefault="00E813A4" w:rsidP="00E813A4">
      <w:pPr>
        <w:pStyle w:val="PL"/>
        <w:rPr>
          <w:snapToGrid w:val="0"/>
          <w:lang w:val="fr-FR"/>
        </w:rPr>
      </w:pPr>
      <w:r w:rsidRPr="00742C61">
        <w:rPr>
          <w:snapToGrid w:val="0"/>
          <w:lang w:val="fr-FR"/>
        </w:rPr>
        <w:t xml:space="preserve">-- </w:t>
      </w:r>
      <w:r w:rsidRPr="009D76E2">
        <w:rPr>
          <w:snapToGrid w:val="0"/>
          <w:lang w:val="fr-FR"/>
        </w:rPr>
        <w:t>MEASUREMENT PRECONFIGURATION CONFIRM</w:t>
      </w:r>
    </w:p>
    <w:p w14:paraId="252EC2CF" w14:textId="77777777" w:rsidR="00E813A4" w:rsidRPr="00742C61" w:rsidRDefault="00E813A4" w:rsidP="00E813A4">
      <w:pPr>
        <w:pStyle w:val="PL"/>
        <w:rPr>
          <w:snapToGrid w:val="0"/>
          <w:lang w:val="fr-FR"/>
        </w:rPr>
      </w:pPr>
      <w:r w:rsidRPr="00742C61">
        <w:rPr>
          <w:snapToGrid w:val="0"/>
          <w:lang w:val="fr-FR"/>
        </w:rPr>
        <w:t>--</w:t>
      </w:r>
    </w:p>
    <w:p w14:paraId="0DF433CD" w14:textId="77777777" w:rsidR="00E813A4" w:rsidRPr="00742C61" w:rsidRDefault="00E813A4" w:rsidP="00E813A4">
      <w:pPr>
        <w:pStyle w:val="PL"/>
        <w:rPr>
          <w:snapToGrid w:val="0"/>
          <w:lang w:val="fr-FR"/>
        </w:rPr>
      </w:pPr>
      <w:r w:rsidRPr="00742C61">
        <w:rPr>
          <w:snapToGrid w:val="0"/>
          <w:lang w:val="fr-FR"/>
        </w:rPr>
        <w:t>-- **************************************************************</w:t>
      </w:r>
    </w:p>
    <w:p w14:paraId="6C740694" w14:textId="77777777" w:rsidR="00E813A4" w:rsidRPr="00742C61" w:rsidRDefault="00E813A4" w:rsidP="00E813A4">
      <w:pPr>
        <w:pStyle w:val="PL"/>
        <w:rPr>
          <w:snapToGrid w:val="0"/>
          <w:lang w:val="fr-FR"/>
        </w:rPr>
      </w:pPr>
    </w:p>
    <w:p w14:paraId="3A2D4411" w14:textId="77777777" w:rsidR="00E813A4" w:rsidRPr="00A1143A" w:rsidRDefault="00E813A4" w:rsidP="00E813A4">
      <w:pPr>
        <w:pStyle w:val="PL"/>
        <w:rPr>
          <w:snapToGrid w:val="0"/>
          <w:lang w:val="fr-FR"/>
        </w:rPr>
      </w:pPr>
      <w:r w:rsidRPr="001645CB">
        <w:rPr>
          <w:snapToGrid w:val="0"/>
        </w:rPr>
        <w:t>Measurement</w:t>
      </w:r>
      <w:r>
        <w:rPr>
          <w:snapToGrid w:val="0"/>
        </w:rPr>
        <w:t>PreconfigurationConfirm</w:t>
      </w:r>
      <w:r w:rsidRPr="00A1143A">
        <w:rPr>
          <w:snapToGrid w:val="0"/>
          <w:lang w:val="fr-FR"/>
        </w:rPr>
        <w:t>::= SEQUENCE {</w:t>
      </w:r>
    </w:p>
    <w:p w14:paraId="75991405" w14:textId="77777777" w:rsidR="00E813A4" w:rsidRPr="00A1143A" w:rsidRDefault="00E813A4" w:rsidP="00E813A4">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1645CB">
        <w:rPr>
          <w:snapToGrid w:val="0"/>
        </w:rPr>
        <w:t>Measurement</w:t>
      </w:r>
      <w:r>
        <w:rPr>
          <w:snapToGrid w:val="0"/>
        </w:rPr>
        <w:t>PreconfigurationConfirm</w:t>
      </w:r>
      <w:r w:rsidRPr="00A1143A">
        <w:rPr>
          <w:snapToGrid w:val="0"/>
          <w:lang w:val="fr-FR"/>
        </w:rPr>
        <w:t>-IEs}},</w:t>
      </w:r>
    </w:p>
    <w:p w14:paraId="0CA1E779" w14:textId="77777777" w:rsidR="00E813A4" w:rsidRPr="001645CB" w:rsidRDefault="00E813A4" w:rsidP="00E813A4">
      <w:pPr>
        <w:pStyle w:val="PL"/>
        <w:rPr>
          <w:snapToGrid w:val="0"/>
        </w:rPr>
      </w:pPr>
      <w:r w:rsidRPr="00A1143A">
        <w:rPr>
          <w:snapToGrid w:val="0"/>
          <w:lang w:val="fr-FR"/>
        </w:rPr>
        <w:tab/>
      </w:r>
      <w:r w:rsidRPr="001645CB">
        <w:rPr>
          <w:snapToGrid w:val="0"/>
        </w:rPr>
        <w:t>...</w:t>
      </w:r>
    </w:p>
    <w:p w14:paraId="3A39D6E9" w14:textId="77777777" w:rsidR="00E813A4" w:rsidRPr="001645CB" w:rsidRDefault="00E813A4" w:rsidP="00E813A4">
      <w:pPr>
        <w:pStyle w:val="PL"/>
        <w:rPr>
          <w:snapToGrid w:val="0"/>
        </w:rPr>
      </w:pPr>
      <w:r w:rsidRPr="001645CB">
        <w:rPr>
          <w:snapToGrid w:val="0"/>
        </w:rPr>
        <w:t>}</w:t>
      </w:r>
    </w:p>
    <w:p w14:paraId="57F68D32" w14:textId="77777777" w:rsidR="00E813A4" w:rsidRPr="001645CB" w:rsidRDefault="00E813A4" w:rsidP="00E813A4">
      <w:pPr>
        <w:pStyle w:val="PL"/>
        <w:rPr>
          <w:snapToGrid w:val="0"/>
        </w:rPr>
      </w:pPr>
    </w:p>
    <w:p w14:paraId="2893AE3A" w14:textId="77777777" w:rsidR="00E813A4" w:rsidRPr="001645CB" w:rsidRDefault="00E813A4" w:rsidP="00E813A4">
      <w:pPr>
        <w:pStyle w:val="PL"/>
        <w:rPr>
          <w:snapToGrid w:val="0"/>
        </w:rPr>
      </w:pPr>
      <w:r w:rsidRPr="001645CB">
        <w:rPr>
          <w:snapToGrid w:val="0"/>
        </w:rPr>
        <w:t>Measurement</w:t>
      </w:r>
      <w:r>
        <w:rPr>
          <w:snapToGrid w:val="0"/>
        </w:rPr>
        <w:t>PreconfigurationConfirm</w:t>
      </w:r>
      <w:r w:rsidRPr="001645CB">
        <w:rPr>
          <w:snapToGrid w:val="0"/>
        </w:rPr>
        <w:t>-IEs NRPPA-PROTOCOL-IES ::= {</w:t>
      </w:r>
    </w:p>
    <w:p w14:paraId="448FB299" w14:textId="77777777" w:rsidR="00E813A4" w:rsidRPr="001645CB" w:rsidRDefault="00E813A4" w:rsidP="00E813A4">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07AE4F33" w14:textId="77777777" w:rsidR="00365D34" w:rsidRPr="001645CB" w:rsidRDefault="00E813A4" w:rsidP="00365D34">
      <w:pPr>
        <w:pStyle w:val="PL"/>
        <w:rPr>
          <w:ins w:id="87" w:author="Ericsson" w:date="2022-08-05T19:47:00Z"/>
          <w:snapToGrid w:val="0"/>
          <w:lang w:eastAsia="zh-CN"/>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ins w:id="88" w:author="Ericsson" w:date="2022-08-05T19:47:00Z">
        <w:r w:rsidR="00365D34">
          <w:rPr>
            <w:snapToGrid w:val="0"/>
            <w:lang w:eastAsia="zh-CN"/>
          </w:rPr>
          <w:t>|</w:t>
        </w:r>
      </w:ins>
    </w:p>
    <w:p w14:paraId="14E8692C" w14:textId="003EC2A6" w:rsidR="00E6359C" w:rsidRDefault="00365D34" w:rsidP="009C5056">
      <w:pPr>
        <w:pStyle w:val="PL"/>
        <w:tabs>
          <w:tab w:val="left" w:pos="11100"/>
        </w:tabs>
        <w:rPr>
          <w:ins w:id="89" w:author="Ericsson" w:date="2022-08-08T18:12:00Z"/>
          <w:snapToGrid w:val="0"/>
        </w:rPr>
      </w:pPr>
      <w:ins w:id="90" w:author="Ericsson" w:date="2022-08-05T19:47:00Z">
        <w:r w:rsidRPr="001645CB">
          <w:rPr>
            <w:snapToGrid w:val="0"/>
          </w:rPr>
          <w:tab/>
        </w:r>
        <w:r w:rsidRPr="001645CB">
          <w:rPr>
            <w:snapToGrid w:val="0"/>
            <w:lang w:eastAsia="zh-CN"/>
          </w:rPr>
          <w:t>{ ID id-</w:t>
        </w:r>
        <w:r>
          <w:rPr>
            <w:snapToGrid w:val="0"/>
            <w:lang w:eastAsia="zh-CN"/>
          </w:rPr>
          <w:t>ResultCause</w:t>
        </w:r>
        <w:r>
          <w:rPr>
            <w:snapToGrid w:val="0"/>
            <w:lang w:eastAsia="zh-CN"/>
          </w:rPr>
          <w:tab/>
        </w:r>
        <w:r>
          <w:rPr>
            <w:snapToGrid w:val="0"/>
            <w:lang w:eastAsia="zh-CN"/>
          </w:rPr>
          <w:tab/>
        </w:r>
        <w:r>
          <w:rPr>
            <w:snapToGrid w:val="0"/>
            <w:lang w:eastAsia="zh-CN"/>
          </w:rPr>
          <w:tab/>
        </w:r>
        <w:r w:rsidRPr="001645CB">
          <w:rPr>
            <w:snapToGrid w:val="0"/>
            <w:lang w:eastAsia="zh-CN"/>
          </w:rPr>
          <w:tab/>
        </w:r>
        <w:r w:rsidRPr="001645CB">
          <w:rPr>
            <w:snapToGrid w:val="0"/>
            <w:lang w:eastAsia="zh-CN"/>
          </w:rPr>
          <w:tab/>
          <w:t>CRITICALITY ignore</w:t>
        </w:r>
        <w:r w:rsidRPr="001645CB">
          <w:rPr>
            <w:snapToGrid w:val="0"/>
            <w:lang w:eastAsia="zh-CN"/>
          </w:rPr>
          <w:tab/>
          <w:t xml:space="preserve">TYPE </w:t>
        </w:r>
        <w:r>
          <w:rPr>
            <w:snapToGrid w:val="0"/>
            <w:lang w:eastAsia="zh-CN"/>
          </w:rPr>
          <w:t>ResultCause</w:t>
        </w:r>
        <w:r>
          <w:rPr>
            <w:snapToGrid w:val="0"/>
            <w:lang w:eastAsia="zh-CN"/>
          </w:rPr>
          <w:tab/>
        </w:r>
        <w:r>
          <w:rPr>
            <w:snapToGrid w:val="0"/>
            <w:lang w:eastAsia="zh-CN"/>
          </w:rPr>
          <w:tab/>
        </w:r>
        <w:r w:rsidRPr="001645CB">
          <w:rPr>
            <w:snapToGrid w:val="0"/>
            <w:lang w:eastAsia="zh-CN"/>
          </w:rPr>
          <w:tab/>
        </w:r>
        <w:r w:rsidRPr="001645CB">
          <w:rPr>
            <w:snapToGrid w:val="0"/>
            <w:lang w:eastAsia="zh-CN"/>
          </w:rPr>
          <w:tab/>
          <w:t xml:space="preserve">PRESENCE </w:t>
        </w:r>
      </w:ins>
      <w:ins w:id="91" w:author="Ericsson" w:date="2022-08-05T19:54:00Z">
        <w:r w:rsidR="00F873AC">
          <w:rPr>
            <w:snapToGrid w:val="0"/>
            <w:lang w:eastAsia="zh-CN"/>
          </w:rPr>
          <w:t>condit</w:t>
        </w:r>
      </w:ins>
      <w:ins w:id="92" w:author="Ericsson" w:date="2022-08-05T19:55:00Z">
        <w:r w:rsidR="009C5056">
          <w:rPr>
            <w:snapToGrid w:val="0"/>
            <w:lang w:eastAsia="zh-CN"/>
          </w:rPr>
          <w:t>i</w:t>
        </w:r>
      </w:ins>
      <w:ins w:id="93" w:author="Ericsson" w:date="2022-08-05T19:54:00Z">
        <w:r w:rsidR="00F873AC">
          <w:rPr>
            <w:snapToGrid w:val="0"/>
            <w:lang w:eastAsia="zh-CN"/>
          </w:rPr>
          <w:t>onal</w:t>
        </w:r>
      </w:ins>
      <w:ins w:id="94" w:author="Ericsson" w:date="2022-08-05T19:47:00Z">
        <w:r w:rsidRPr="001645CB">
          <w:rPr>
            <w:snapToGrid w:val="0"/>
            <w:lang w:eastAsia="zh-CN"/>
          </w:rPr>
          <w:t xml:space="preserve"> }</w:t>
        </w:r>
      </w:ins>
      <w:ins w:id="95" w:author="Ericsson" w:date="2022-08-08T18:12:00Z">
        <w:r w:rsidR="00E6359C">
          <w:rPr>
            <w:snapToGrid w:val="0"/>
            <w:lang w:eastAsia="zh-CN"/>
          </w:rPr>
          <w:t>|</w:t>
        </w:r>
        <w:r w:rsidR="00E6359C" w:rsidRPr="00707B3F">
          <w:rPr>
            <w:snapToGrid w:val="0"/>
          </w:rPr>
          <w:t>-- The IE shall be presen</w:t>
        </w:r>
        <w:r w:rsidR="00E6359C">
          <w:rPr>
            <w:snapToGrid w:val="0"/>
          </w:rPr>
          <w:t>t if</w:t>
        </w:r>
        <w:r w:rsidR="00E6359C" w:rsidRPr="00773ABB">
          <w:rPr>
            <w:snapToGrid w:val="0"/>
          </w:rPr>
          <w:t xml:space="preserve"> </w:t>
        </w:r>
        <w:r w:rsidR="00E6359C" w:rsidRPr="00857EEA">
          <w:rPr>
            <w:snapToGrid w:val="0"/>
          </w:rPr>
          <w:t>Preconfiguration Result IE bits are all set to the value "0"</w:t>
        </w:r>
      </w:ins>
    </w:p>
    <w:p w14:paraId="46DD5FBD" w14:textId="53B97825" w:rsidR="009C5056" w:rsidRDefault="00E6359C" w:rsidP="009C5056">
      <w:pPr>
        <w:pStyle w:val="PL"/>
        <w:tabs>
          <w:tab w:val="left" w:pos="11100"/>
        </w:tabs>
        <w:rPr>
          <w:ins w:id="96" w:author="Ericsson" w:date="2022-08-05T19:55:00Z"/>
          <w:snapToGrid w:val="0"/>
        </w:rPr>
      </w:pPr>
      <w:ins w:id="97" w:author="Ericsson" w:date="2022-08-08T18:12:00Z">
        <w:r>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ignore</w:t>
        </w:r>
        <w:r w:rsidRPr="00776B47">
          <w:rPr>
            <w:snapToGrid w:val="0"/>
          </w:rPr>
          <w:tab/>
          <w:t xml:space="preserve">TYPE </w:t>
        </w:r>
        <w:r>
          <w:rPr>
            <w:snapToGrid w:val="0"/>
          </w:rPr>
          <w:t>CGI-NR</w:t>
        </w:r>
        <w:r>
          <w:rPr>
            <w:snapToGrid w:val="0"/>
          </w:rPr>
          <w:tab/>
        </w:r>
        <w:r>
          <w:rPr>
            <w:snapToGrid w:val="0"/>
          </w:rPr>
          <w:tab/>
        </w:r>
        <w:r>
          <w:rPr>
            <w:snapToGrid w:val="0"/>
          </w:rPr>
          <w:tab/>
        </w:r>
        <w:r>
          <w:rPr>
            <w:snapToGrid w:val="0"/>
          </w:rPr>
          <w:tab/>
        </w:r>
        <w:r w:rsidRPr="00776B47">
          <w:rPr>
            <w:snapToGrid w:val="0"/>
          </w:rPr>
          <w:tab/>
        </w:r>
        <w:r>
          <w:rPr>
            <w:snapToGrid w:val="0"/>
          </w:rPr>
          <w:tab/>
        </w:r>
        <w:r w:rsidRPr="00776B47">
          <w:rPr>
            <w:snapToGrid w:val="0"/>
          </w:rPr>
          <w:t xml:space="preserve">PRESENCE </w:t>
        </w:r>
        <w:r>
          <w:rPr>
            <w:snapToGrid w:val="0"/>
          </w:rPr>
          <w:tab/>
          <w:t>optional}</w:t>
        </w:r>
      </w:ins>
      <w:r w:rsidR="00E813A4">
        <w:rPr>
          <w:snapToGrid w:val="0"/>
          <w:lang w:eastAsia="zh-CN"/>
        </w:rPr>
        <w:t>,</w:t>
      </w:r>
      <w:ins w:id="98" w:author="Ericsson" w:date="2022-08-05T19:55:00Z">
        <w:r w:rsidR="009C5056">
          <w:rPr>
            <w:snapToGrid w:val="0"/>
            <w:lang w:eastAsia="zh-CN"/>
          </w:rPr>
          <w:t xml:space="preserve"> </w:t>
        </w:r>
      </w:ins>
    </w:p>
    <w:p w14:paraId="57C37504" w14:textId="35AEAFCD" w:rsidR="00E813A4" w:rsidRPr="001645CB" w:rsidRDefault="00E813A4" w:rsidP="00E813A4">
      <w:pPr>
        <w:pStyle w:val="PL"/>
        <w:rPr>
          <w:snapToGrid w:val="0"/>
        </w:rPr>
      </w:pPr>
    </w:p>
    <w:p w14:paraId="006D07B4" w14:textId="77777777" w:rsidR="00E813A4" w:rsidRPr="00742C61" w:rsidRDefault="00E813A4" w:rsidP="00E813A4">
      <w:pPr>
        <w:pStyle w:val="PL"/>
        <w:rPr>
          <w:snapToGrid w:val="0"/>
        </w:rPr>
      </w:pPr>
      <w:r w:rsidRPr="001645CB">
        <w:rPr>
          <w:snapToGrid w:val="0"/>
        </w:rPr>
        <w:tab/>
      </w:r>
      <w:r w:rsidRPr="00742C61">
        <w:rPr>
          <w:snapToGrid w:val="0"/>
        </w:rPr>
        <w:t>...</w:t>
      </w:r>
    </w:p>
    <w:p w14:paraId="71CD316B" w14:textId="77777777" w:rsidR="00E813A4" w:rsidRPr="00742C61" w:rsidRDefault="00E813A4" w:rsidP="00E813A4">
      <w:pPr>
        <w:pStyle w:val="PL"/>
        <w:rPr>
          <w:snapToGrid w:val="0"/>
        </w:rPr>
      </w:pPr>
      <w:r w:rsidRPr="00742C61">
        <w:rPr>
          <w:snapToGrid w:val="0"/>
        </w:rPr>
        <w:t>}</w:t>
      </w:r>
    </w:p>
    <w:p w14:paraId="58546759" w14:textId="341180D0" w:rsidR="00A7224C" w:rsidRDefault="00A7224C" w:rsidP="00A7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4CC5983E" w14:textId="77777777" w:rsidR="00A7224C" w:rsidRDefault="00A7224C" w:rsidP="00A7224C">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1E876F4D" w14:textId="77777777" w:rsidR="00A7224C" w:rsidRPr="00A7224C" w:rsidRDefault="00A7224C" w:rsidP="00A7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szCs w:val="20"/>
          <w:lang w:val="en-GB" w:eastAsia="ko-KR"/>
        </w:rPr>
      </w:pPr>
    </w:p>
    <w:p w14:paraId="390DB88B" w14:textId="77777777" w:rsidR="00A7224C" w:rsidRPr="00A7224C" w:rsidRDefault="00A7224C" w:rsidP="00A7224C">
      <w:pPr>
        <w:keepNext/>
        <w:keepLines/>
        <w:overflowPunct w:val="0"/>
        <w:autoSpaceDE w:val="0"/>
        <w:autoSpaceDN w:val="0"/>
        <w:adjustRightInd w:val="0"/>
        <w:spacing w:before="120" w:after="180" w:line="0" w:lineRule="atLeast"/>
        <w:ind w:left="1134" w:hanging="1134"/>
        <w:textAlignment w:val="baseline"/>
        <w:outlineLvl w:val="2"/>
        <w:rPr>
          <w:rFonts w:ascii="Arial" w:eastAsia="Times New Roman" w:hAnsi="Arial"/>
          <w:noProof/>
          <w:sz w:val="28"/>
          <w:szCs w:val="20"/>
          <w:lang w:val="en-GB" w:eastAsia="ko-KR"/>
        </w:rPr>
      </w:pPr>
      <w:bookmarkStart w:id="99" w:name="_Toc534903103"/>
      <w:bookmarkStart w:id="100" w:name="_Toc51776082"/>
      <w:bookmarkStart w:id="101" w:name="_Toc56773104"/>
      <w:bookmarkStart w:id="102" w:name="_Toc64447734"/>
      <w:bookmarkStart w:id="103" w:name="_Toc74152390"/>
      <w:bookmarkStart w:id="104" w:name="_Toc88654244"/>
      <w:bookmarkStart w:id="105" w:name="_Toc99056335"/>
      <w:bookmarkStart w:id="106" w:name="_Toc99959268"/>
      <w:bookmarkStart w:id="107" w:name="_Toc105612454"/>
      <w:bookmarkStart w:id="108" w:name="_Toc106109670"/>
      <w:r w:rsidRPr="00A7224C">
        <w:rPr>
          <w:rFonts w:ascii="Arial" w:eastAsia="Times New Roman" w:hAnsi="Arial"/>
          <w:noProof/>
          <w:sz w:val="28"/>
          <w:szCs w:val="20"/>
          <w:lang w:val="en-GB" w:eastAsia="ko-KR"/>
        </w:rPr>
        <w:t>9.3.5</w:t>
      </w:r>
      <w:r w:rsidRPr="00A7224C">
        <w:rPr>
          <w:rFonts w:ascii="Arial" w:eastAsia="Times New Roman" w:hAnsi="Arial"/>
          <w:noProof/>
          <w:sz w:val="28"/>
          <w:szCs w:val="20"/>
          <w:lang w:val="en-GB" w:eastAsia="ko-KR"/>
        </w:rPr>
        <w:tab/>
        <w:t>Information Element definitions</w:t>
      </w:r>
      <w:bookmarkEnd w:id="99"/>
      <w:bookmarkEnd w:id="100"/>
      <w:bookmarkEnd w:id="101"/>
      <w:bookmarkEnd w:id="102"/>
      <w:bookmarkEnd w:id="103"/>
      <w:bookmarkEnd w:id="104"/>
      <w:bookmarkEnd w:id="105"/>
      <w:bookmarkEnd w:id="106"/>
      <w:bookmarkEnd w:id="107"/>
      <w:bookmarkEnd w:id="108"/>
    </w:p>
    <w:p w14:paraId="5E6D85F5" w14:textId="77777777" w:rsidR="00A7224C" w:rsidRPr="00A7224C" w:rsidRDefault="00A7224C" w:rsidP="00A7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A7224C">
        <w:rPr>
          <w:rFonts w:ascii="Courier New" w:eastAsia="Times New Roman" w:hAnsi="Courier New"/>
          <w:noProof/>
          <w:snapToGrid w:val="0"/>
          <w:sz w:val="16"/>
          <w:szCs w:val="20"/>
          <w:lang w:val="en-GB" w:eastAsia="ko-KR"/>
        </w:rPr>
        <w:t>-- ASN1START</w:t>
      </w:r>
    </w:p>
    <w:p w14:paraId="2AB90390" w14:textId="77777777" w:rsidR="00A7224C" w:rsidRPr="00A7224C" w:rsidRDefault="00A7224C" w:rsidP="00A7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A7224C">
        <w:rPr>
          <w:rFonts w:ascii="Courier New" w:eastAsia="Times New Roman" w:hAnsi="Courier New"/>
          <w:noProof/>
          <w:snapToGrid w:val="0"/>
          <w:sz w:val="16"/>
          <w:szCs w:val="20"/>
          <w:lang w:val="en-GB" w:eastAsia="ko-KR"/>
        </w:rPr>
        <w:t>-- **************************************************************</w:t>
      </w:r>
    </w:p>
    <w:p w14:paraId="16CA72F2" w14:textId="77777777" w:rsidR="00A7224C" w:rsidRPr="00A7224C" w:rsidRDefault="00A7224C" w:rsidP="00A7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A7224C">
        <w:rPr>
          <w:rFonts w:ascii="Courier New" w:eastAsia="Times New Roman" w:hAnsi="Courier New"/>
          <w:noProof/>
          <w:snapToGrid w:val="0"/>
          <w:sz w:val="16"/>
          <w:szCs w:val="20"/>
          <w:lang w:val="en-GB" w:eastAsia="ko-KR"/>
        </w:rPr>
        <w:t>--</w:t>
      </w:r>
    </w:p>
    <w:p w14:paraId="6FA87A43" w14:textId="77777777" w:rsidR="00A7224C" w:rsidRPr="00A7224C" w:rsidRDefault="00A7224C" w:rsidP="00A7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szCs w:val="20"/>
          <w:lang w:val="en-GB" w:eastAsia="ko-KR"/>
        </w:rPr>
      </w:pPr>
      <w:r w:rsidRPr="00A7224C">
        <w:rPr>
          <w:rFonts w:ascii="Courier New" w:eastAsia="Times New Roman" w:hAnsi="Courier New"/>
          <w:noProof/>
          <w:snapToGrid w:val="0"/>
          <w:sz w:val="16"/>
          <w:szCs w:val="20"/>
          <w:lang w:val="en-GB" w:eastAsia="ko-KR"/>
        </w:rPr>
        <w:t>-- Information Element Definitions</w:t>
      </w:r>
    </w:p>
    <w:p w14:paraId="2D676011" w14:textId="77777777" w:rsidR="00A7224C" w:rsidRPr="00A7224C" w:rsidRDefault="00A7224C" w:rsidP="00A7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A7224C">
        <w:rPr>
          <w:rFonts w:ascii="Courier New" w:eastAsia="Times New Roman" w:hAnsi="Courier New"/>
          <w:noProof/>
          <w:snapToGrid w:val="0"/>
          <w:sz w:val="16"/>
          <w:szCs w:val="20"/>
          <w:lang w:val="en-GB" w:eastAsia="ko-KR"/>
        </w:rPr>
        <w:t>--</w:t>
      </w:r>
    </w:p>
    <w:p w14:paraId="71DD2C3D" w14:textId="77777777" w:rsidR="00A7224C" w:rsidRPr="00A7224C" w:rsidRDefault="00A7224C" w:rsidP="00A722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A7224C">
        <w:rPr>
          <w:rFonts w:ascii="Courier New" w:eastAsia="Times New Roman" w:hAnsi="Courier New"/>
          <w:noProof/>
          <w:snapToGrid w:val="0"/>
          <w:sz w:val="16"/>
          <w:szCs w:val="20"/>
          <w:lang w:val="en-GB" w:eastAsia="ko-KR"/>
        </w:rPr>
        <w:t>-- **************************************************************</w:t>
      </w:r>
    </w:p>
    <w:p w14:paraId="49FFE2CC" w14:textId="77777777" w:rsidR="00A7224C" w:rsidRDefault="00A7224C" w:rsidP="00A7224C">
      <w:pPr>
        <w:jc w:val="center"/>
        <w:rPr>
          <w:b/>
          <w:bCs/>
          <w:noProof/>
        </w:rPr>
      </w:pPr>
      <w:r w:rsidRPr="00B21E34">
        <w:rPr>
          <w:b/>
          <w:bCs/>
          <w:noProof/>
          <w:highlight w:val="cyan"/>
        </w:rPr>
        <w:t>&lt;unchaged text omitted&gt;</w:t>
      </w:r>
    </w:p>
    <w:p w14:paraId="058F2475" w14:textId="77777777" w:rsidR="009212A5" w:rsidRPr="00707B3F" w:rsidRDefault="009212A5" w:rsidP="009212A5">
      <w:pPr>
        <w:pStyle w:val="PL"/>
        <w:spacing w:line="0" w:lineRule="atLeast"/>
        <w:outlineLvl w:val="3"/>
        <w:rPr>
          <w:snapToGrid w:val="0"/>
        </w:rPr>
      </w:pPr>
      <w:r w:rsidRPr="00707B3F">
        <w:rPr>
          <w:snapToGrid w:val="0"/>
        </w:rPr>
        <w:t>-- R</w:t>
      </w:r>
    </w:p>
    <w:p w14:paraId="2684D1A0" w14:textId="77777777" w:rsidR="009212A5" w:rsidRDefault="009212A5" w:rsidP="009212A5">
      <w:pPr>
        <w:jc w:val="center"/>
        <w:rPr>
          <w:b/>
          <w:bCs/>
          <w:noProof/>
        </w:rPr>
      </w:pPr>
      <w:r w:rsidRPr="00B21E34">
        <w:rPr>
          <w:b/>
          <w:bCs/>
          <w:noProof/>
          <w:highlight w:val="cyan"/>
        </w:rPr>
        <w:t>&lt;unchaged text omitted&gt;</w:t>
      </w:r>
    </w:p>
    <w:p w14:paraId="38F73D3A" w14:textId="6365C26B" w:rsidR="00FA52FB" w:rsidRDefault="00A14648" w:rsidP="00A14648">
      <w:pPr>
        <w:pStyle w:val="PL"/>
        <w:rPr>
          <w:ins w:id="109" w:author="Ericsson" w:date="2022-08-05T19:52:00Z"/>
          <w:snapToGrid w:val="0"/>
          <w:lang w:val="en-US"/>
        </w:rPr>
      </w:pPr>
      <w:ins w:id="110" w:author="Ericsson" w:date="2022-08-05T19:51:00Z">
        <w:r>
          <w:rPr>
            <w:snapToGrid w:val="0"/>
            <w:lang w:eastAsia="zh-CN"/>
          </w:rPr>
          <w:t>ResultCause</w:t>
        </w:r>
      </w:ins>
      <w:ins w:id="111" w:author="Ericsson" w:date="2022-08-05T19:52:00Z">
        <w:r w:rsidR="005E1306">
          <w:rPr>
            <w:snapToGrid w:val="0"/>
            <w:lang w:eastAsia="zh-CN"/>
          </w:rPr>
          <w:t xml:space="preserve"> </w:t>
        </w:r>
        <w:r w:rsidR="005E1306" w:rsidRPr="00707B3F">
          <w:rPr>
            <w:snapToGrid w:val="0"/>
          </w:rPr>
          <w:t>::= ENUMERATED {</w:t>
        </w:r>
        <w:r w:rsidR="005E1306" w:rsidRPr="005E1306">
          <w:rPr>
            <w:snapToGrid w:val="0"/>
            <w:lang w:val="en-US"/>
          </w:rPr>
          <w:t>other MG in use,</w:t>
        </w:r>
        <w:r w:rsidR="005E1306">
          <w:rPr>
            <w:snapToGrid w:val="0"/>
            <w:lang w:val="en-US"/>
          </w:rPr>
          <w:t>...</w:t>
        </w:r>
        <w:r w:rsidR="005E1306" w:rsidRPr="005E1306">
          <w:rPr>
            <w:snapToGrid w:val="0"/>
            <w:lang w:val="en-US"/>
          </w:rPr>
          <w:t>)</w:t>
        </w:r>
      </w:ins>
    </w:p>
    <w:p w14:paraId="068CCE6D" w14:textId="77777777" w:rsidR="005E1306" w:rsidRPr="00A14648" w:rsidRDefault="005E1306" w:rsidP="00A14648">
      <w:pPr>
        <w:pStyle w:val="PL"/>
        <w:rPr>
          <w:snapToGrid w:val="0"/>
          <w:lang w:eastAsia="zh-CN"/>
        </w:rPr>
      </w:pPr>
    </w:p>
    <w:p w14:paraId="2E4CF802" w14:textId="77777777" w:rsidR="005E1306" w:rsidRDefault="005E1306" w:rsidP="005E1306">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2D9F823B" w14:textId="77777777" w:rsidR="00503756" w:rsidRPr="00503756" w:rsidRDefault="00503756" w:rsidP="00503756">
      <w:pPr>
        <w:keepNext/>
        <w:keepLines/>
        <w:overflowPunct w:val="0"/>
        <w:autoSpaceDE w:val="0"/>
        <w:autoSpaceDN w:val="0"/>
        <w:adjustRightInd w:val="0"/>
        <w:spacing w:before="120" w:after="180" w:line="0" w:lineRule="atLeast"/>
        <w:ind w:left="1134" w:hanging="1134"/>
        <w:textAlignment w:val="baseline"/>
        <w:outlineLvl w:val="2"/>
        <w:rPr>
          <w:rFonts w:ascii="Arial" w:eastAsia="Times New Roman" w:hAnsi="Arial"/>
          <w:noProof/>
          <w:sz w:val="28"/>
          <w:szCs w:val="20"/>
          <w:lang w:val="en-GB" w:eastAsia="ko-KR"/>
        </w:rPr>
      </w:pPr>
      <w:bookmarkStart w:id="112" w:name="_Toc534903105"/>
      <w:bookmarkStart w:id="113" w:name="_Toc51776084"/>
      <w:bookmarkStart w:id="114" w:name="_Toc56773106"/>
      <w:bookmarkStart w:id="115" w:name="_Toc64447736"/>
      <w:bookmarkStart w:id="116" w:name="_Toc74152392"/>
      <w:bookmarkStart w:id="117" w:name="_Toc88654246"/>
      <w:bookmarkStart w:id="118" w:name="_Toc99056337"/>
      <w:bookmarkStart w:id="119" w:name="_Toc99959270"/>
      <w:bookmarkStart w:id="120" w:name="_Toc105612456"/>
      <w:bookmarkStart w:id="121" w:name="_Toc106109672"/>
      <w:r w:rsidRPr="00503756">
        <w:rPr>
          <w:rFonts w:ascii="Arial" w:eastAsia="Times New Roman" w:hAnsi="Arial"/>
          <w:noProof/>
          <w:sz w:val="28"/>
          <w:szCs w:val="20"/>
          <w:lang w:val="en-GB" w:eastAsia="ko-KR"/>
        </w:rPr>
        <w:t>9.3.7</w:t>
      </w:r>
      <w:r w:rsidRPr="00503756">
        <w:rPr>
          <w:rFonts w:ascii="Arial" w:eastAsia="Times New Roman" w:hAnsi="Arial"/>
          <w:noProof/>
          <w:sz w:val="28"/>
          <w:szCs w:val="20"/>
          <w:lang w:val="en-GB" w:eastAsia="ko-KR"/>
        </w:rPr>
        <w:tab/>
        <w:t>Constant definitions</w:t>
      </w:r>
      <w:bookmarkEnd w:id="112"/>
      <w:bookmarkEnd w:id="113"/>
      <w:bookmarkEnd w:id="114"/>
      <w:bookmarkEnd w:id="115"/>
      <w:bookmarkEnd w:id="116"/>
      <w:bookmarkEnd w:id="117"/>
      <w:bookmarkEnd w:id="118"/>
      <w:bookmarkEnd w:id="119"/>
      <w:bookmarkEnd w:id="120"/>
      <w:bookmarkEnd w:id="121"/>
    </w:p>
    <w:p w14:paraId="5B53E38E"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503756">
        <w:rPr>
          <w:rFonts w:ascii="Courier New" w:eastAsia="Times New Roman" w:hAnsi="Courier New"/>
          <w:noProof/>
          <w:snapToGrid w:val="0"/>
          <w:sz w:val="16"/>
          <w:szCs w:val="20"/>
          <w:lang w:val="en-GB" w:eastAsia="ko-KR"/>
        </w:rPr>
        <w:t>-- ASN1START</w:t>
      </w:r>
    </w:p>
    <w:p w14:paraId="3C4D9B6C"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503756">
        <w:rPr>
          <w:rFonts w:ascii="Courier New" w:eastAsia="Times New Roman" w:hAnsi="Courier New"/>
          <w:noProof/>
          <w:snapToGrid w:val="0"/>
          <w:sz w:val="16"/>
          <w:szCs w:val="20"/>
          <w:lang w:val="en-GB" w:eastAsia="ko-KR"/>
        </w:rPr>
        <w:t>-- **************************************************************</w:t>
      </w:r>
    </w:p>
    <w:p w14:paraId="08505A1A"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503756">
        <w:rPr>
          <w:rFonts w:ascii="Courier New" w:eastAsia="Times New Roman" w:hAnsi="Courier New"/>
          <w:noProof/>
          <w:snapToGrid w:val="0"/>
          <w:sz w:val="16"/>
          <w:szCs w:val="20"/>
          <w:lang w:val="en-GB" w:eastAsia="ko-KR"/>
        </w:rPr>
        <w:t>--</w:t>
      </w:r>
    </w:p>
    <w:p w14:paraId="0D9D3F16"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szCs w:val="20"/>
          <w:lang w:val="en-GB" w:eastAsia="ko-KR"/>
        </w:rPr>
      </w:pPr>
      <w:r w:rsidRPr="00503756">
        <w:rPr>
          <w:rFonts w:ascii="Courier New" w:eastAsia="Times New Roman" w:hAnsi="Courier New"/>
          <w:noProof/>
          <w:snapToGrid w:val="0"/>
          <w:sz w:val="16"/>
          <w:szCs w:val="20"/>
          <w:lang w:val="en-GB" w:eastAsia="ko-KR"/>
        </w:rPr>
        <w:t>-- Constant definitions</w:t>
      </w:r>
    </w:p>
    <w:p w14:paraId="6489E5D6"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503756">
        <w:rPr>
          <w:rFonts w:ascii="Courier New" w:eastAsia="Times New Roman" w:hAnsi="Courier New"/>
          <w:noProof/>
          <w:snapToGrid w:val="0"/>
          <w:sz w:val="16"/>
          <w:szCs w:val="20"/>
          <w:lang w:val="en-GB" w:eastAsia="ko-KR"/>
        </w:rPr>
        <w:t>--</w:t>
      </w:r>
    </w:p>
    <w:p w14:paraId="19434173"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503756">
        <w:rPr>
          <w:rFonts w:ascii="Courier New" w:eastAsia="Times New Roman" w:hAnsi="Courier New"/>
          <w:noProof/>
          <w:snapToGrid w:val="0"/>
          <w:sz w:val="16"/>
          <w:szCs w:val="20"/>
          <w:lang w:val="en-GB" w:eastAsia="ko-KR"/>
        </w:rPr>
        <w:t>-- **************************************************************</w:t>
      </w:r>
    </w:p>
    <w:p w14:paraId="4432922C"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p>
    <w:p w14:paraId="631E8111"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503756">
        <w:rPr>
          <w:rFonts w:ascii="Courier New" w:eastAsia="Times New Roman" w:hAnsi="Courier New"/>
          <w:noProof/>
          <w:snapToGrid w:val="0"/>
          <w:sz w:val="16"/>
          <w:szCs w:val="20"/>
          <w:lang w:val="en-GB" w:eastAsia="ko-KR"/>
        </w:rPr>
        <w:t>NRPPA-Constants {</w:t>
      </w:r>
    </w:p>
    <w:p w14:paraId="244A5646"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503756">
        <w:rPr>
          <w:rFonts w:ascii="Courier New" w:eastAsia="Times New Roman" w:hAnsi="Courier New"/>
          <w:noProof/>
          <w:snapToGrid w:val="0"/>
          <w:sz w:val="16"/>
          <w:szCs w:val="20"/>
          <w:lang w:val="en-GB" w:eastAsia="ko-KR"/>
        </w:rPr>
        <w:t xml:space="preserve">itu-t (0) identified-organization (4) etsi (0) mobileDomain (0) </w:t>
      </w:r>
    </w:p>
    <w:p w14:paraId="52DC80E3"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503756">
        <w:rPr>
          <w:rFonts w:ascii="Courier New" w:eastAsia="Times New Roman" w:hAnsi="Courier New"/>
          <w:noProof/>
          <w:snapToGrid w:val="0"/>
          <w:sz w:val="16"/>
          <w:szCs w:val="20"/>
          <w:lang w:val="en-GB" w:eastAsia="ko-KR"/>
        </w:rPr>
        <w:t>ngran-access (22) modules (3) nrppa (4) version1 (1) nrppa-Constants (4) }</w:t>
      </w:r>
    </w:p>
    <w:p w14:paraId="70496CEA"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p>
    <w:p w14:paraId="4BE42ECA"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503756">
        <w:rPr>
          <w:rFonts w:ascii="Courier New" w:eastAsia="Times New Roman" w:hAnsi="Courier New"/>
          <w:noProof/>
          <w:snapToGrid w:val="0"/>
          <w:sz w:val="16"/>
          <w:szCs w:val="20"/>
          <w:lang w:val="en-GB" w:eastAsia="ko-KR"/>
        </w:rPr>
        <w:t xml:space="preserve">DEFINITIONS AUTOMATIC TAGS ::= </w:t>
      </w:r>
    </w:p>
    <w:p w14:paraId="0BE3D6E0"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p>
    <w:p w14:paraId="3EB6FA89"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503756">
        <w:rPr>
          <w:rFonts w:ascii="Courier New" w:eastAsia="Times New Roman" w:hAnsi="Courier New"/>
          <w:noProof/>
          <w:snapToGrid w:val="0"/>
          <w:sz w:val="16"/>
          <w:szCs w:val="20"/>
          <w:lang w:val="en-GB" w:eastAsia="ko-KR"/>
        </w:rPr>
        <w:t>BEGIN</w:t>
      </w:r>
    </w:p>
    <w:p w14:paraId="0CB6253A"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p>
    <w:p w14:paraId="42BED22D"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szCs w:val="20"/>
          <w:lang w:val="en-GB" w:eastAsia="ko-KR"/>
        </w:rPr>
      </w:pPr>
      <w:r w:rsidRPr="00503756">
        <w:rPr>
          <w:rFonts w:ascii="Courier New" w:eastAsia="Times New Roman" w:hAnsi="Courier New"/>
          <w:noProof/>
          <w:sz w:val="16"/>
          <w:szCs w:val="20"/>
          <w:lang w:val="en-GB" w:eastAsia="ko-KR"/>
        </w:rPr>
        <w:t>IMPORTS</w:t>
      </w:r>
    </w:p>
    <w:p w14:paraId="2D91D35A"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szCs w:val="20"/>
          <w:lang w:val="en-GB" w:eastAsia="ko-KR"/>
        </w:rPr>
      </w:pPr>
    </w:p>
    <w:p w14:paraId="4E65F6B7"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szCs w:val="20"/>
          <w:lang w:val="en-GB" w:eastAsia="ko-KR"/>
        </w:rPr>
      </w:pPr>
      <w:r w:rsidRPr="00503756">
        <w:rPr>
          <w:rFonts w:ascii="Courier New" w:eastAsia="Times New Roman" w:hAnsi="Courier New"/>
          <w:noProof/>
          <w:sz w:val="16"/>
          <w:szCs w:val="20"/>
          <w:lang w:val="en-GB" w:eastAsia="ko-KR"/>
        </w:rPr>
        <w:tab/>
        <w:t>ProcedureCode,</w:t>
      </w:r>
    </w:p>
    <w:p w14:paraId="38B6AE36"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szCs w:val="20"/>
          <w:lang w:val="en-GB" w:eastAsia="ko-KR"/>
        </w:rPr>
      </w:pPr>
      <w:r w:rsidRPr="00503756">
        <w:rPr>
          <w:rFonts w:ascii="Courier New" w:eastAsia="Times New Roman" w:hAnsi="Courier New"/>
          <w:noProof/>
          <w:sz w:val="16"/>
          <w:szCs w:val="20"/>
          <w:lang w:val="en-GB" w:eastAsia="ko-KR"/>
        </w:rPr>
        <w:tab/>
        <w:t>ProtocolIE-ID</w:t>
      </w:r>
    </w:p>
    <w:p w14:paraId="53461E64"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r w:rsidRPr="00503756">
        <w:rPr>
          <w:rFonts w:ascii="Courier New" w:eastAsia="Times New Roman" w:hAnsi="Courier New"/>
          <w:noProof/>
          <w:sz w:val="16"/>
          <w:szCs w:val="20"/>
          <w:lang w:val="en-GB" w:eastAsia="ko-KR"/>
        </w:rPr>
        <w:t>FROM NRPPA-CommonDataTypes;</w:t>
      </w:r>
    </w:p>
    <w:p w14:paraId="4408B4D3" w14:textId="77777777" w:rsidR="00503756" w:rsidRPr="00503756" w:rsidRDefault="00503756" w:rsidP="0050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20"/>
          <w:lang w:val="en-GB" w:eastAsia="ko-KR"/>
        </w:rPr>
      </w:pPr>
    </w:p>
    <w:p w14:paraId="3122D6A5" w14:textId="77777777" w:rsidR="00503756" w:rsidRDefault="00503756" w:rsidP="00503756">
      <w:pPr>
        <w:jc w:val="center"/>
        <w:rPr>
          <w:b/>
          <w:bCs/>
          <w:noProof/>
        </w:rPr>
      </w:pPr>
      <w:r w:rsidRPr="00B21E34">
        <w:rPr>
          <w:b/>
          <w:bCs/>
          <w:noProof/>
          <w:highlight w:val="cyan"/>
        </w:rPr>
        <w:lastRenderedPageBreak/>
        <w:t>&lt;unchaged text omitted&gt;</w:t>
      </w:r>
    </w:p>
    <w:p w14:paraId="156EB33D" w14:textId="77777777" w:rsidR="00DD53B1" w:rsidRPr="00DC65A6" w:rsidRDefault="00DD53B1" w:rsidP="00DD53B1">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52DED9D7" w14:textId="77777777" w:rsidR="00DD53B1" w:rsidRPr="00DC65A6" w:rsidRDefault="00DD53B1" w:rsidP="00DD53B1">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A57ED2A" w14:textId="77777777" w:rsidR="00DD53B1" w:rsidRPr="006A41FF" w:rsidRDefault="00DD53B1" w:rsidP="00DD53B1">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2A3238DA" w14:textId="77777777" w:rsidR="00DD53B1" w:rsidRPr="00F035CE" w:rsidRDefault="00DD53B1" w:rsidP="00DD53B1">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63BBDFCE" w14:textId="08D6AC89" w:rsidR="00DD53B1" w:rsidRDefault="00DD53B1" w:rsidP="00DD53B1">
      <w:pPr>
        <w:pStyle w:val="PL"/>
        <w:rPr>
          <w:ins w:id="122" w:author="Ericsson" w:date="2022-08-05T19:54:00Z"/>
        </w:rPr>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28200A4A" w14:textId="2C719877" w:rsidR="00DD53B1" w:rsidRPr="007A6FB5" w:rsidRDefault="00DD53B1" w:rsidP="00DD53B1">
      <w:pPr>
        <w:pStyle w:val="PL"/>
        <w:rPr>
          <w:ins w:id="123" w:author="Ericsson" w:date="2022-08-05T19:54:00Z"/>
        </w:rPr>
      </w:pPr>
      <w:ins w:id="124" w:author="Ericsson" w:date="2022-08-05T19:54:00Z">
        <w:r>
          <w:rPr>
            <w:snapToGrid w:val="0"/>
            <w:lang w:eastAsia="zh-CN"/>
          </w:rPr>
          <w:t>id-</w:t>
        </w:r>
        <w:r w:rsidRPr="00DD53B1">
          <w:rPr>
            <w:snapToGrid w:val="0"/>
            <w:lang w:eastAsia="zh-CN"/>
          </w:rPr>
          <w:t xml:space="preserve"> </w:t>
        </w:r>
        <w:r>
          <w:rPr>
            <w:snapToGrid w:val="0"/>
            <w:lang w:eastAsia="zh-CN"/>
          </w:rPr>
          <w:t>ResultCause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xx</w:t>
        </w:r>
      </w:ins>
    </w:p>
    <w:p w14:paraId="2EA5C269" w14:textId="77777777" w:rsidR="00DD53B1" w:rsidRPr="007A6FB5" w:rsidRDefault="00DD53B1" w:rsidP="00DD53B1">
      <w:pPr>
        <w:pStyle w:val="PL"/>
      </w:pPr>
    </w:p>
    <w:p w14:paraId="25F60965" w14:textId="77777777" w:rsidR="009212A5" w:rsidRDefault="009212A5" w:rsidP="005D4C60">
      <w:pPr>
        <w:jc w:val="center"/>
        <w:rPr>
          <w:b/>
          <w:bCs/>
          <w:noProof/>
        </w:rPr>
      </w:pPr>
    </w:p>
    <w:sectPr w:rsidR="009212A5" w:rsidSect="006A466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1B2FF" w14:textId="77777777" w:rsidR="00856D61" w:rsidRDefault="00856D61">
      <w:pPr>
        <w:spacing w:after="0"/>
      </w:pPr>
      <w:r>
        <w:separator/>
      </w:r>
    </w:p>
  </w:endnote>
  <w:endnote w:type="continuationSeparator" w:id="0">
    <w:p w14:paraId="5E0C88B3" w14:textId="77777777" w:rsidR="00856D61" w:rsidRDefault="00856D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A680E" w14:textId="77777777" w:rsidR="00856D61" w:rsidRDefault="00856D61">
      <w:pPr>
        <w:spacing w:after="0"/>
      </w:pPr>
      <w:r>
        <w:separator/>
      </w:r>
    </w:p>
  </w:footnote>
  <w:footnote w:type="continuationSeparator" w:id="0">
    <w:p w14:paraId="185392B6" w14:textId="77777777" w:rsidR="00856D61" w:rsidRDefault="00856D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C84BC" w14:textId="77777777" w:rsidR="00695808" w:rsidRDefault="00110E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40B49" w14:textId="77777777" w:rsidR="00695808" w:rsidRDefault="0020108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DE147" w14:textId="77777777" w:rsidR="00695808" w:rsidRDefault="00110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908FB"/>
    <w:multiLevelType w:val="hybridMultilevel"/>
    <w:tmpl w:val="0302BA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2604E1"/>
    <w:multiLevelType w:val="hybridMultilevel"/>
    <w:tmpl w:val="70ACCE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3B67DC"/>
    <w:multiLevelType w:val="hybridMultilevel"/>
    <w:tmpl w:val="6BDE97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2191A24"/>
    <w:multiLevelType w:val="multilevel"/>
    <w:tmpl w:val="1A28D3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F5B5732"/>
    <w:multiLevelType w:val="hybridMultilevel"/>
    <w:tmpl w:val="E0BAD346"/>
    <w:lvl w:ilvl="0" w:tplc="3790EB28">
      <w:start w:val="1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A253835"/>
    <w:multiLevelType w:val="hybridMultilevel"/>
    <w:tmpl w:val="01B845A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20"/>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16"/>
  </w:num>
  <w:num w:numId="16">
    <w:abstractNumId w:val="17"/>
  </w:num>
  <w:num w:numId="17">
    <w:abstractNumId w:val="13"/>
  </w:num>
  <w:num w:numId="18">
    <w:abstractNumId w:val="15"/>
  </w:num>
  <w:num w:numId="19">
    <w:abstractNumId w:val="19"/>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ADC"/>
    <w:rsid w:val="00006203"/>
    <w:rsid w:val="0004466C"/>
    <w:rsid w:val="000539F6"/>
    <w:rsid w:val="00060FB7"/>
    <w:rsid w:val="00063DBB"/>
    <w:rsid w:val="000724E5"/>
    <w:rsid w:val="00074293"/>
    <w:rsid w:val="000A3698"/>
    <w:rsid w:val="000E72F8"/>
    <w:rsid w:val="000F7DCE"/>
    <w:rsid w:val="00110ED1"/>
    <w:rsid w:val="00140811"/>
    <w:rsid w:val="00152CBE"/>
    <w:rsid w:val="001658CD"/>
    <w:rsid w:val="00187DEC"/>
    <w:rsid w:val="0019329E"/>
    <w:rsid w:val="001A1737"/>
    <w:rsid w:val="001C380A"/>
    <w:rsid w:val="001C6F03"/>
    <w:rsid w:val="001E4235"/>
    <w:rsid w:val="001E79A1"/>
    <w:rsid w:val="001F3F86"/>
    <w:rsid w:val="00201086"/>
    <w:rsid w:val="00203F2D"/>
    <w:rsid w:val="00205F06"/>
    <w:rsid w:val="00220C85"/>
    <w:rsid w:val="0024334A"/>
    <w:rsid w:val="00264A83"/>
    <w:rsid w:val="00280B4E"/>
    <w:rsid w:val="00293FF3"/>
    <w:rsid w:val="00296DB2"/>
    <w:rsid w:val="002A341D"/>
    <w:rsid w:val="002B2C2E"/>
    <w:rsid w:val="002D1696"/>
    <w:rsid w:val="002F026F"/>
    <w:rsid w:val="002F55C4"/>
    <w:rsid w:val="00311EB1"/>
    <w:rsid w:val="00347072"/>
    <w:rsid w:val="00365D34"/>
    <w:rsid w:val="003713A6"/>
    <w:rsid w:val="003C0696"/>
    <w:rsid w:val="003C07BF"/>
    <w:rsid w:val="003D67E7"/>
    <w:rsid w:val="003F32A3"/>
    <w:rsid w:val="003F7C4F"/>
    <w:rsid w:val="00453BA7"/>
    <w:rsid w:val="00455B2C"/>
    <w:rsid w:val="00476566"/>
    <w:rsid w:val="004851ED"/>
    <w:rsid w:val="0049704F"/>
    <w:rsid w:val="004A62ED"/>
    <w:rsid w:val="004B6521"/>
    <w:rsid w:val="004D61FE"/>
    <w:rsid w:val="004E7399"/>
    <w:rsid w:val="00503756"/>
    <w:rsid w:val="00507C92"/>
    <w:rsid w:val="00531F93"/>
    <w:rsid w:val="005357A8"/>
    <w:rsid w:val="00541EC3"/>
    <w:rsid w:val="00550E5A"/>
    <w:rsid w:val="00560119"/>
    <w:rsid w:val="005930C9"/>
    <w:rsid w:val="005D32CF"/>
    <w:rsid w:val="005D4C60"/>
    <w:rsid w:val="005E1306"/>
    <w:rsid w:val="005E2C79"/>
    <w:rsid w:val="005E707B"/>
    <w:rsid w:val="00614CCA"/>
    <w:rsid w:val="00634A22"/>
    <w:rsid w:val="00641CA6"/>
    <w:rsid w:val="00650A8C"/>
    <w:rsid w:val="00671F46"/>
    <w:rsid w:val="0069049B"/>
    <w:rsid w:val="006A4663"/>
    <w:rsid w:val="006A746F"/>
    <w:rsid w:val="006B3EF8"/>
    <w:rsid w:val="006B62C4"/>
    <w:rsid w:val="006C2ADC"/>
    <w:rsid w:val="006C3327"/>
    <w:rsid w:val="006C66BD"/>
    <w:rsid w:val="006E1783"/>
    <w:rsid w:val="0070155F"/>
    <w:rsid w:val="007123B3"/>
    <w:rsid w:val="00714702"/>
    <w:rsid w:val="00733125"/>
    <w:rsid w:val="00742D3E"/>
    <w:rsid w:val="0074686D"/>
    <w:rsid w:val="0075419C"/>
    <w:rsid w:val="007912E4"/>
    <w:rsid w:val="007A77D2"/>
    <w:rsid w:val="007E51FA"/>
    <w:rsid w:val="007E7333"/>
    <w:rsid w:val="008220ED"/>
    <w:rsid w:val="008300F0"/>
    <w:rsid w:val="00852070"/>
    <w:rsid w:val="00852DF1"/>
    <w:rsid w:val="00856D61"/>
    <w:rsid w:val="00857EEA"/>
    <w:rsid w:val="00877B36"/>
    <w:rsid w:val="0088672E"/>
    <w:rsid w:val="00891B19"/>
    <w:rsid w:val="008A2C11"/>
    <w:rsid w:val="008A3B1A"/>
    <w:rsid w:val="008C5D8E"/>
    <w:rsid w:val="008D3BB4"/>
    <w:rsid w:val="008D79B5"/>
    <w:rsid w:val="008F4892"/>
    <w:rsid w:val="00907D3F"/>
    <w:rsid w:val="009212A5"/>
    <w:rsid w:val="00955C99"/>
    <w:rsid w:val="009840B6"/>
    <w:rsid w:val="009953EC"/>
    <w:rsid w:val="009A3EF6"/>
    <w:rsid w:val="009C1643"/>
    <w:rsid w:val="009C5056"/>
    <w:rsid w:val="009D73F4"/>
    <w:rsid w:val="009F0983"/>
    <w:rsid w:val="00A0626C"/>
    <w:rsid w:val="00A10437"/>
    <w:rsid w:val="00A1450E"/>
    <w:rsid w:val="00A14648"/>
    <w:rsid w:val="00A167E2"/>
    <w:rsid w:val="00A44530"/>
    <w:rsid w:val="00A45E61"/>
    <w:rsid w:val="00A523B1"/>
    <w:rsid w:val="00A701DA"/>
    <w:rsid w:val="00A7224C"/>
    <w:rsid w:val="00AD5C58"/>
    <w:rsid w:val="00AF7ABE"/>
    <w:rsid w:val="00B00172"/>
    <w:rsid w:val="00B04749"/>
    <w:rsid w:val="00B06099"/>
    <w:rsid w:val="00B147FA"/>
    <w:rsid w:val="00B21E34"/>
    <w:rsid w:val="00B34314"/>
    <w:rsid w:val="00B367C1"/>
    <w:rsid w:val="00B4215F"/>
    <w:rsid w:val="00B519CA"/>
    <w:rsid w:val="00B95AF6"/>
    <w:rsid w:val="00BC4E86"/>
    <w:rsid w:val="00BD20A5"/>
    <w:rsid w:val="00C34887"/>
    <w:rsid w:val="00C735E5"/>
    <w:rsid w:val="00C86CD0"/>
    <w:rsid w:val="00C93552"/>
    <w:rsid w:val="00CA7A93"/>
    <w:rsid w:val="00CD1297"/>
    <w:rsid w:val="00CE53FC"/>
    <w:rsid w:val="00CF33AE"/>
    <w:rsid w:val="00D141FB"/>
    <w:rsid w:val="00D170F6"/>
    <w:rsid w:val="00D374A8"/>
    <w:rsid w:val="00D417E6"/>
    <w:rsid w:val="00D46E6C"/>
    <w:rsid w:val="00D46F6A"/>
    <w:rsid w:val="00DC2FCC"/>
    <w:rsid w:val="00DD53B1"/>
    <w:rsid w:val="00DD5A03"/>
    <w:rsid w:val="00DF7288"/>
    <w:rsid w:val="00E265FE"/>
    <w:rsid w:val="00E3218B"/>
    <w:rsid w:val="00E6359C"/>
    <w:rsid w:val="00E70F5A"/>
    <w:rsid w:val="00E75718"/>
    <w:rsid w:val="00E75E3D"/>
    <w:rsid w:val="00E813A4"/>
    <w:rsid w:val="00E84F26"/>
    <w:rsid w:val="00F0241F"/>
    <w:rsid w:val="00F20E80"/>
    <w:rsid w:val="00F35B97"/>
    <w:rsid w:val="00F733B7"/>
    <w:rsid w:val="00F77F7A"/>
    <w:rsid w:val="00F8093E"/>
    <w:rsid w:val="00F873AC"/>
    <w:rsid w:val="00F94DC2"/>
    <w:rsid w:val="00FA52FB"/>
    <w:rsid w:val="00FB49DF"/>
    <w:rsid w:val="00FD4307"/>
    <w:rsid w:val="00FF5BB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81A1EDF"/>
  <w15:chartTrackingRefBased/>
  <w15:docId w15:val="{AA594B6E-B6F4-4897-A551-78AAF77AF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0C9"/>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0539F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5D4C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5D4C60"/>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ko-KR"/>
    </w:rPr>
  </w:style>
  <w:style w:type="paragraph" w:styleId="Heading4">
    <w:name w:val="heading 4"/>
    <w:basedOn w:val="Normal"/>
    <w:next w:val="Normal"/>
    <w:link w:val="Heading4Char"/>
    <w:unhideWhenUsed/>
    <w:qFormat/>
    <w:rsid w:val="00F94DC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F94DC2"/>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Cs w:val="20"/>
      <w:lang w:val="en-GB" w:eastAsia="ko-KR"/>
    </w:rPr>
  </w:style>
  <w:style w:type="paragraph" w:styleId="Heading6">
    <w:name w:val="heading 6"/>
    <w:basedOn w:val="H6"/>
    <w:next w:val="Normal"/>
    <w:link w:val="Heading6Char"/>
    <w:qFormat/>
    <w:rsid w:val="00F94DC2"/>
    <w:pPr>
      <w:outlineLvl w:val="5"/>
    </w:pPr>
  </w:style>
  <w:style w:type="paragraph" w:styleId="Heading7">
    <w:name w:val="heading 7"/>
    <w:basedOn w:val="H6"/>
    <w:next w:val="Normal"/>
    <w:link w:val="Heading7Char"/>
    <w:qFormat/>
    <w:rsid w:val="00F94DC2"/>
    <w:pPr>
      <w:outlineLvl w:val="6"/>
    </w:pPr>
  </w:style>
  <w:style w:type="paragraph" w:styleId="Heading8">
    <w:name w:val="heading 8"/>
    <w:basedOn w:val="Heading1"/>
    <w:next w:val="Normal"/>
    <w:link w:val="Heading8Char"/>
    <w:qFormat/>
    <w:rsid w:val="00F94DC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val="en-GB" w:eastAsia="ko-KR"/>
    </w:rPr>
  </w:style>
  <w:style w:type="paragraph" w:styleId="Heading9">
    <w:name w:val="heading 9"/>
    <w:basedOn w:val="Heading8"/>
    <w:next w:val="Normal"/>
    <w:link w:val="Heading9Char"/>
    <w:qFormat/>
    <w:rsid w:val="00F94D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D4C60"/>
    <w:pPr>
      <w:tabs>
        <w:tab w:val="center" w:pos="4153"/>
        <w:tab w:val="right" w:pos="8306"/>
      </w:tabs>
      <w:spacing w:after="0"/>
    </w:pPr>
    <w:rPr>
      <w:rFonts w:eastAsiaTheme="minorEastAsia"/>
      <w:sz w:val="20"/>
      <w:szCs w:val="20"/>
      <w:lang w:val="en-GB" w:eastAsia="en-US"/>
    </w:rPr>
  </w:style>
  <w:style w:type="character" w:customStyle="1" w:styleId="HeaderChar">
    <w:name w:val="Header Char"/>
    <w:basedOn w:val="DefaultParagraphFont"/>
    <w:link w:val="Header"/>
    <w:rsid w:val="005D4C60"/>
    <w:rPr>
      <w:rFonts w:ascii="Times New Roman" w:eastAsiaTheme="minorEastAsia" w:hAnsi="Times New Roman" w:cs="Times New Roman"/>
      <w:sz w:val="20"/>
      <w:szCs w:val="20"/>
      <w:lang w:val="en-GB"/>
    </w:rPr>
  </w:style>
  <w:style w:type="character" w:styleId="Hyperlink">
    <w:name w:val="Hyperlink"/>
    <w:unhideWhenUsed/>
    <w:rsid w:val="005D4C60"/>
    <w:rPr>
      <w:color w:val="0000FF"/>
      <w:u w:val="single"/>
    </w:rPr>
  </w:style>
  <w:style w:type="paragraph" w:customStyle="1" w:styleId="PL">
    <w:name w:val="PL"/>
    <w:link w:val="PLChar"/>
    <w:qFormat/>
    <w:rsid w:val="005D4C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CRCoverPage">
    <w:name w:val="CR Cover Page"/>
    <w:link w:val="CRCoverPageZchn"/>
    <w:rsid w:val="005D4C60"/>
    <w:pPr>
      <w:spacing w:after="120" w:line="240" w:lineRule="auto"/>
    </w:pPr>
    <w:rPr>
      <w:rFonts w:ascii="Arial" w:eastAsia="Times New Roman" w:hAnsi="Arial" w:cs="Times New Roman"/>
      <w:sz w:val="20"/>
      <w:szCs w:val="20"/>
      <w:lang w:val="en-GB"/>
    </w:rPr>
  </w:style>
  <w:style w:type="character" w:customStyle="1" w:styleId="PLChar">
    <w:name w:val="PL Char"/>
    <w:link w:val="PL"/>
    <w:qFormat/>
    <w:rsid w:val="005D4C60"/>
    <w:rPr>
      <w:rFonts w:ascii="Courier New" w:eastAsia="Times New Roman" w:hAnsi="Courier New" w:cs="Times New Roman"/>
      <w:noProof/>
      <w:sz w:val="16"/>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qFormat/>
    <w:rsid w:val="005D4C60"/>
    <w:rPr>
      <w:rFonts w:ascii="Arial" w:eastAsia="Times New Roman" w:hAnsi="Arial" w:cs="Times New Roman"/>
      <w:sz w:val="28"/>
      <w:szCs w:val="20"/>
      <w:lang w:val="en-GB" w:eastAsia="ko-KR"/>
    </w:rPr>
  </w:style>
  <w:style w:type="character" w:customStyle="1" w:styleId="Heading2Char">
    <w:name w:val="Heading 2 Char"/>
    <w:basedOn w:val="DefaultParagraphFont"/>
    <w:link w:val="Heading2"/>
    <w:rsid w:val="005D4C60"/>
    <w:rPr>
      <w:rFonts w:asciiTheme="majorHAnsi" w:eastAsiaTheme="majorEastAsia" w:hAnsiTheme="majorHAnsi" w:cstheme="majorBidi"/>
      <w:color w:val="2F5496" w:themeColor="accent1" w:themeShade="BF"/>
      <w:sz w:val="26"/>
      <w:szCs w:val="26"/>
      <w:lang w:val="en-US" w:eastAsia="ja-JP"/>
    </w:rPr>
  </w:style>
  <w:style w:type="character" w:customStyle="1" w:styleId="Heading1Char">
    <w:name w:val="Heading 1 Char"/>
    <w:basedOn w:val="DefaultParagraphFont"/>
    <w:link w:val="Heading1"/>
    <w:rsid w:val="000539F6"/>
    <w:rPr>
      <w:rFonts w:asciiTheme="majorHAnsi" w:eastAsiaTheme="majorEastAsia" w:hAnsiTheme="majorHAnsi" w:cstheme="majorBidi"/>
      <w:color w:val="2F5496" w:themeColor="accent1" w:themeShade="BF"/>
      <w:sz w:val="32"/>
      <w:szCs w:val="32"/>
      <w:lang w:val="en-US" w:eastAsia="ja-JP"/>
    </w:rPr>
  </w:style>
  <w:style w:type="table" w:styleId="TableGrid">
    <w:name w:val="Table Grid"/>
    <w:basedOn w:val="TableNormal"/>
    <w:uiPriority w:val="39"/>
    <w:rsid w:val="00053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39F6"/>
    <w:pPr>
      <w:ind w:left="720"/>
      <w:contextualSpacing/>
    </w:pPr>
  </w:style>
  <w:style w:type="paragraph" w:customStyle="1" w:styleId="B1">
    <w:name w:val="B1"/>
    <w:basedOn w:val="List"/>
    <w:link w:val="B1Char"/>
    <w:qFormat/>
    <w:rsid w:val="002D1696"/>
    <w:pPr>
      <w:overflowPunct w:val="0"/>
      <w:autoSpaceDE w:val="0"/>
      <w:autoSpaceDN w:val="0"/>
      <w:adjustRightInd w:val="0"/>
      <w:spacing w:after="180"/>
      <w:ind w:left="568" w:hanging="284"/>
      <w:contextualSpacing w:val="0"/>
      <w:textAlignment w:val="baseline"/>
    </w:pPr>
    <w:rPr>
      <w:rFonts w:eastAsia="Times New Roman"/>
      <w:sz w:val="20"/>
      <w:szCs w:val="20"/>
      <w:lang w:val="en-GB"/>
    </w:rPr>
  </w:style>
  <w:style w:type="paragraph" w:customStyle="1" w:styleId="TH">
    <w:name w:val="TH"/>
    <w:basedOn w:val="Normal"/>
    <w:link w:val="THChar"/>
    <w:qFormat/>
    <w:rsid w:val="002D1696"/>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paragraph" w:customStyle="1" w:styleId="TF">
    <w:name w:val="TF"/>
    <w:aliases w:val="left"/>
    <w:basedOn w:val="TH"/>
    <w:link w:val="TFChar"/>
    <w:qFormat/>
    <w:rsid w:val="002D1696"/>
    <w:pPr>
      <w:keepNext w:val="0"/>
      <w:spacing w:before="0" w:after="240"/>
    </w:pPr>
  </w:style>
  <w:style w:type="character" w:customStyle="1" w:styleId="B1Char">
    <w:name w:val="B1 Char"/>
    <w:link w:val="B1"/>
    <w:qFormat/>
    <w:rsid w:val="002D1696"/>
    <w:rPr>
      <w:rFonts w:ascii="Times New Roman" w:eastAsia="Times New Roman" w:hAnsi="Times New Roman" w:cs="Times New Roman"/>
      <w:sz w:val="20"/>
      <w:szCs w:val="20"/>
      <w:lang w:val="en-GB" w:eastAsia="ja-JP"/>
    </w:rPr>
  </w:style>
  <w:style w:type="character" w:customStyle="1" w:styleId="THChar">
    <w:name w:val="TH Char"/>
    <w:link w:val="TH"/>
    <w:qFormat/>
    <w:rsid w:val="002D1696"/>
    <w:rPr>
      <w:rFonts w:ascii="Arial" w:eastAsia="Times New Roman" w:hAnsi="Arial" w:cs="Times New Roman"/>
      <w:b/>
      <w:sz w:val="20"/>
      <w:szCs w:val="20"/>
      <w:lang w:val="en-GB" w:eastAsia="ja-JP"/>
    </w:rPr>
  </w:style>
  <w:style w:type="character" w:customStyle="1" w:styleId="TFChar">
    <w:name w:val="TF Char"/>
    <w:link w:val="TF"/>
    <w:qFormat/>
    <w:rsid w:val="002D1696"/>
    <w:rPr>
      <w:rFonts w:ascii="Arial" w:eastAsia="Times New Roman" w:hAnsi="Arial" w:cs="Times New Roman"/>
      <w:b/>
      <w:sz w:val="20"/>
      <w:szCs w:val="20"/>
      <w:lang w:val="en-GB" w:eastAsia="ja-JP"/>
    </w:rPr>
  </w:style>
  <w:style w:type="paragraph" w:styleId="List">
    <w:name w:val="List"/>
    <w:basedOn w:val="Normal"/>
    <w:unhideWhenUsed/>
    <w:rsid w:val="002D1696"/>
    <w:pPr>
      <w:ind w:left="283" w:hanging="283"/>
      <w:contextualSpacing/>
    </w:pPr>
  </w:style>
  <w:style w:type="character" w:customStyle="1" w:styleId="Heading4Char">
    <w:name w:val="Heading 4 Char"/>
    <w:basedOn w:val="DefaultParagraphFont"/>
    <w:link w:val="Heading4"/>
    <w:rsid w:val="00F94DC2"/>
    <w:rPr>
      <w:rFonts w:asciiTheme="majorHAnsi" w:eastAsiaTheme="majorEastAsia" w:hAnsiTheme="majorHAnsi" w:cstheme="majorBidi"/>
      <w:i/>
      <w:iCs/>
      <w:color w:val="2F5496" w:themeColor="accent1" w:themeShade="BF"/>
      <w:szCs w:val="24"/>
      <w:lang w:val="en-US" w:eastAsia="ja-JP"/>
    </w:rPr>
  </w:style>
  <w:style w:type="character" w:customStyle="1" w:styleId="Heading5Char">
    <w:name w:val="Heading 5 Char"/>
    <w:basedOn w:val="DefaultParagraphFont"/>
    <w:link w:val="Heading5"/>
    <w:rsid w:val="00F94DC2"/>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F94DC2"/>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F94DC2"/>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F94DC2"/>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F94DC2"/>
    <w:rPr>
      <w:rFonts w:ascii="Arial" w:eastAsia="Times New Roman" w:hAnsi="Arial" w:cs="Times New Roman"/>
      <w:sz w:val="36"/>
      <w:szCs w:val="20"/>
      <w:lang w:val="en-GB" w:eastAsia="ko-KR"/>
    </w:rPr>
  </w:style>
  <w:style w:type="numbering" w:customStyle="1" w:styleId="NoList1">
    <w:name w:val="No List1"/>
    <w:next w:val="NoList"/>
    <w:uiPriority w:val="99"/>
    <w:semiHidden/>
    <w:unhideWhenUsed/>
    <w:rsid w:val="00F94DC2"/>
  </w:style>
  <w:style w:type="paragraph" w:customStyle="1" w:styleId="H6">
    <w:name w:val="H6"/>
    <w:basedOn w:val="Heading5"/>
    <w:next w:val="Normal"/>
    <w:rsid w:val="00F94DC2"/>
    <w:pPr>
      <w:ind w:left="1985" w:hanging="1985"/>
      <w:outlineLvl w:val="9"/>
    </w:pPr>
    <w:rPr>
      <w:sz w:val="20"/>
    </w:rPr>
  </w:style>
  <w:style w:type="paragraph" w:styleId="TOC9">
    <w:name w:val="toc 9"/>
    <w:basedOn w:val="TOC8"/>
    <w:rsid w:val="00F94DC2"/>
    <w:pPr>
      <w:ind w:left="1418" w:hanging="1418"/>
    </w:pPr>
  </w:style>
  <w:style w:type="paragraph" w:styleId="TOC8">
    <w:name w:val="toc 8"/>
    <w:basedOn w:val="TOC1"/>
    <w:rsid w:val="00F94DC2"/>
    <w:pPr>
      <w:spacing w:before="180"/>
      <w:ind w:left="2693" w:hanging="2693"/>
    </w:pPr>
    <w:rPr>
      <w:b/>
    </w:rPr>
  </w:style>
  <w:style w:type="paragraph" w:styleId="TOC1">
    <w:name w:val="toc 1"/>
    <w:rsid w:val="00F94DC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F94DC2"/>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ko-KR"/>
    </w:rPr>
  </w:style>
  <w:style w:type="character" w:customStyle="1" w:styleId="ZGSM">
    <w:name w:val="ZGSM"/>
    <w:rsid w:val="00F94DC2"/>
  </w:style>
  <w:style w:type="paragraph" w:customStyle="1" w:styleId="ZD">
    <w:name w:val="ZD"/>
    <w:rsid w:val="00F94DC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F94DC2"/>
    <w:pPr>
      <w:ind w:left="1701" w:hanging="1701"/>
    </w:pPr>
  </w:style>
  <w:style w:type="paragraph" w:styleId="TOC4">
    <w:name w:val="toc 4"/>
    <w:basedOn w:val="TOC3"/>
    <w:rsid w:val="00F94DC2"/>
    <w:pPr>
      <w:ind w:left="1418" w:hanging="1418"/>
    </w:pPr>
  </w:style>
  <w:style w:type="paragraph" w:styleId="TOC3">
    <w:name w:val="toc 3"/>
    <w:basedOn w:val="TOC2"/>
    <w:rsid w:val="00F94DC2"/>
    <w:pPr>
      <w:ind w:left="1134" w:hanging="1134"/>
    </w:pPr>
  </w:style>
  <w:style w:type="paragraph" w:styleId="TOC2">
    <w:name w:val="toc 2"/>
    <w:basedOn w:val="TOC1"/>
    <w:rsid w:val="00F94DC2"/>
    <w:pPr>
      <w:keepNext w:val="0"/>
      <w:spacing w:before="0"/>
      <w:ind w:left="851" w:hanging="851"/>
    </w:pPr>
    <w:rPr>
      <w:sz w:val="20"/>
    </w:rPr>
  </w:style>
  <w:style w:type="paragraph" w:styleId="Footer">
    <w:name w:val="footer"/>
    <w:basedOn w:val="Header"/>
    <w:link w:val="FooterChar"/>
    <w:rsid w:val="00F94DC2"/>
    <w:pPr>
      <w:widowControl w:val="0"/>
      <w:tabs>
        <w:tab w:val="clear" w:pos="4153"/>
        <w:tab w:val="clear" w:pos="8306"/>
      </w:tabs>
      <w:overflowPunct w:val="0"/>
      <w:autoSpaceDE w:val="0"/>
      <w:autoSpaceDN w:val="0"/>
      <w:adjustRightInd w:val="0"/>
      <w:jc w:val="center"/>
      <w:textAlignment w:val="baseline"/>
    </w:pPr>
    <w:rPr>
      <w:rFonts w:ascii="Arial" w:eastAsia="Times New Roman" w:hAnsi="Arial"/>
      <w:b/>
      <w:i/>
      <w:noProof/>
      <w:sz w:val="18"/>
      <w:lang w:eastAsia="ko-KR"/>
    </w:rPr>
  </w:style>
  <w:style w:type="character" w:customStyle="1" w:styleId="FooterChar">
    <w:name w:val="Footer Char"/>
    <w:basedOn w:val="DefaultParagraphFont"/>
    <w:link w:val="Footer"/>
    <w:rsid w:val="00F94DC2"/>
    <w:rPr>
      <w:rFonts w:ascii="Arial" w:eastAsia="Times New Roman" w:hAnsi="Arial" w:cs="Times New Roman"/>
      <w:b/>
      <w:i/>
      <w:noProof/>
      <w:sz w:val="18"/>
      <w:szCs w:val="20"/>
      <w:lang w:val="en-GB" w:eastAsia="ko-KR"/>
    </w:rPr>
  </w:style>
  <w:style w:type="paragraph" w:customStyle="1" w:styleId="TT">
    <w:name w:val="TT"/>
    <w:basedOn w:val="Heading1"/>
    <w:next w:val="Normal"/>
    <w:rsid w:val="00F94DC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val="en-GB" w:eastAsia="ko-KR"/>
    </w:rPr>
  </w:style>
  <w:style w:type="paragraph" w:customStyle="1" w:styleId="NF">
    <w:name w:val="NF"/>
    <w:basedOn w:val="NO"/>
    <w:rsid w:val="00F94DC2"/>
    <w:pPr>
      <w:keepNext/>
      <w:spacing w:after="0"/>
    </w:pPr>
    <w:rPr>
      <w:rFonts w:ascii="Arial" w:hAnsi="Arial"/>
      <w:sz w:val="18"/>
    </w:rPr>
  </w:style>
  <w:style w:type="paragraph" w:customStyle="1" w:styleId="NO">
    <w:name w:val="NO"/>
    <w:basedOn w:val="Normal"/>
    <w:link w:val="NOChar"/>
    <w:rsid w:val="00F94DC2"/>
    <w:pPr>
      <w:keepLines/>
      <w:overflowPunct w:val="0"/>
      <w:autoSpaceDE w:val="0"/>
      <w:autoSpaceDN w:val="0"/>
      <w:adjustRightInd w:val="0"/>
      <w:spacing w:after="180"/>
      <w:ind w:left="1135" w:hanging="851"/>
      <w:textAlignment w:val="baseline"/>
    </w:pPr>
    <w:rPr>
      <w:rFonts w:eastAsia="Times New Roman"/>
      <w:sz w:val="20"/>
      <w:szCs w:val="20"/>
      <w:lang w:val="en-GB" w:eastAsia="ko-KR"/>
    </w:rPr>
  </w:style>
  <w:style w:type="character" w:customStyle="1" w:styleId="NOChar">
    <w:name w:val="NO Char"/>
    <w:link w:val="NO"/>
    <w:qFormat/>
    <w:rsid w:val="00F94DC2"/>
    <w:rPr>
      <w:rFonts w:ascii="Times New Roman" w:eastAsia="Times New Roman" w:hAnsi="Times New Roman" w:cs="Times New Roman"/>
      <w:sz w:val="20"/>
      <w:szCs w:val="20"/>
      <w:lang w:val="en-GB" w:eastAsia="ko-KR"/>
    </w:rPr>
  </w:style>
  <w:style w:type="paragraph" w:customStyle="1" w:styleId="TAR">
    <w:name w:val="TAR"/>
    <w:basedOn w:val="TAL"/>
    <w:rsid w:val="00F94DC2"/>
    <w:pPr>
      <w:jc w:val="right"/>
    </w:pPr>
  </w:style>
  <w:style w:type="paragraph" w:customStyle="1" w:styleId="TAL">
    <w:name w:val="TAL"/>
    <w:basedOn w:val="Normal"/>
    <w:link w:val="TALChar"/>
    <w:rsid w:val="00F94DC2"/>
    <w:pPr>
      <w:keepNext/>
      <w:keepLines/>
      <w:overflowPunct w:val="0"/>
      <w:autoSpaceDE w:val="0"/>
      <w:autoSpaceDN w:val="0"/>
      <w:adjustRightInd w:val="0"/>
      <w:spacing w:after="0"/>
      <w:textAlignment w:val="baseline"/>
    </w:pPr>
    <w:rPr>
      <w:rFonts w:ascii="Arial" w:eastAsia="Times New Roman" w:hAnsi="Arial"/>
      <w:sz w:val="18"/>
      <w:szCs w:val="20"/>
      <w:lang w:val="en-GB" w:eastAsia="ko-KR"/>
    </w:rPr>
  </w:style>
  <w:style w:type="character" w:customStyle="1" w:styleId="TALChar">
    <w:name w:val="TAL Char"/>
    <w:link w:val="TAL"/>
    <w:qFormat/>
    <w:rsid w:val="00F94DC2"/>
    <w:rPr>
      <w:rFonts w:ascii="Arial" w:eastAsia="Times New Roman" w:hAnsi="Arial" w:cs="Times New Roman"/>
      <w:sz w:val="18"/>
      <w:szCs w:val="20"/>
      <w:lang w:val="en-GB" w:eastAsia="ko-KR"/>
    </w:rPr>
  </w:style>
  <w:style w:type="paragraph" w:customStyle="1" w:styleId="TAH">
    <w:name w:val="TAH"/>
    <w:basedOn w:val="TAC"/>
    <w:link w:val="TAHChar"/>
    <w:rsid w:val="00F94DC2"/>
    <w:rPr>
      <w:b/>
    </w:rPr>
  </w:style>
  <w:style w:type="paragraph" w:customStyle="1" w:styleId="TAC">
    <w:name w:val="TAC"/>
    <w:basedOn w:val="TAL"/>
    <w:link w:val="TACChar"/>
    <w:rsid w:val="00F94DC2"/>
    <w:pPr>
      <w:jc w:val="center"/>
    </w:pPr>
  </w:style>
  <w:style w:type="character" w:customStyle="1" w:styleId="TACChar">
    <w:name w:val="TAC Char"/>
    <w:link w:val="TAC"/>
    <w:qFormat/>
    <w:rsid w:val="00F94DC2"/>
    <w:rPr>
      <w:rFonts w:ascii="Arial" w:eastAsia="Times New Roman" w:hAnsi="Arial" w:cs="Times New Roman"/>
      <w:sz w:val="18"/>
      <w:szCs w:val="20"/>
      <w:lang w:val="en-GB" w:eastAsia="ko-KR"/>
    </w:rPr>
  </w:style>
  <w:style w:type="character" w:customStyle="1" w:styleId="TAHChar">
    <w:name w:val="TAH Char"/>
    <w:link w:val="TAH"/>
    <w:qFormat/>
    <w:rsid w:val="00F94DC2"/>
    <w:rPr>
      <w:rFonts w:ascii="Arial" w:eastAsia="Times New Roman" w:hAnsi="Arial" w:cs="Times New Roman"/>
      <w:b/>
      <w:sz w:val="18"/>
      <w:szCs w:val="20"/>
      <w:lang w:val="en-GB" w:eastAsia="ko-KR"/>
    </w:rPr>
  </w:style>
  <w:style w:type="paragraph" w:customStyle="1" w:styleId="EX">
    <w:name w:val="EX"/>
    <w:basedOn w:val="Normal"/>
    <w:link w:val="EXChar"/>
    <w:rsid w:val="00F94DC2"/>
    <w:pPr>
      <w:keepLines/>
      <w:overflowPunct w:val="0"/>
      <w:autoSpaceDE w:val="0"/>
      <w:autoSpaceDN w:val="0"/>
      <w:adjustRightInd w:val="0"/>
      <w:spacing w:after="180"/>
      <w:ind w:left="1702" w:hanging="1418"/>
      <w:textAlignment w:val="baseline"/>
    </w:pPr>
    <w:rPr>
      <w:rFonts w:eastAsia="Times New Roman"/>
      <w:sz w:val="20"/>
      <w:szCs w:val="20"/>
      <w:lang w:val="en-GB" w:eastAsia="ko-KR"/>
    </w:rPr>
  </w:style>
  <w:style w:type="character" w:customStyle="1" w:styleId="EXChar">
    <w:name w:val="EX Char"/>
    <w:link w:val="EX"/>
    <w:qFormat/>
    <w:locked/>
    <w:rsid w:val="00F94DC2"/>
    <w:rPr>
      <w:rFonts w:ascii="Times New Roman" w:eastAsia="Times New Roman" w:hAnsi="Times New Roman" w:cs="Times New Roman"/>
      <w:sz w:val="20"/>
      <w:szCs w:val="20"/>
      <w:lang w:val="en-GB" w:eastAsia="ko-KR"/>
    </w:rPr>
  </w:style>
  <w:style w:type="paragraph" w:customStyle="1" w:styleId="FP">
    <w:name w:val="FP"/>
    <w:basedOn w:val="Normal"/>
    <w:rsid w:val="00F94DC2"/>
    <w:pPr>
      <w:overflowPunct w:val="0"/>
      <w:autoSpaceDE w:val="0"/>
      <w:autoSpaceDN w:val="0"/>
      <w:adjustRightInd w:val="0"/>
      <w:spacing w:after="0"/>
      <w:textAlignment w:val="baseline"/>
    </w:pPr>
    <w:rPr>
      <w:rFonts w:eastAsia="Times New Roman"/>
      <w:sz w:val="20"/>
      <w:szCs w:val="20"/>
      <w:lang w:val="en-GB" w:eastAsia="ko-KR"/>
    </w:rPr>
  </w:style>
  <w:style w:type="paragraph" w:customStyle="1" w:styleId="NW">
    <w:name w:val="NW"/>
    <w:basedOn w:val="NO"/>
    <w:rsid w:val="00F94DC2"/>
    <w:pPr>
      <w:spacing w:after="0"/>
    </w:pPr>
  </w:style>
  <w:style w:type="paragraph" w:customStyle="1" w:styleId="EW">
    <w:name w:val="EW"/>
    <w:basedOn w:val="EX"/>
    <w:rsid w:val="00F94DC2"/>
    <w:pPr>
      <w:spacing w:after="0"/>
    </w:pPr>
  </w:style>
  <w:style w:type="paragraph" w:styleId="TOC6">
    <w:name w:val="toc 6"/>
    <w:basedOn w:val="TOC5"/>
    <w:next w:val="Normal"/>
    <w:rsid w:val="00F94DC2"/>
    <w:pPr>
      <w:ind w:left="1985" w:hanging="1985"/>
    </w:pPr>
  </w:style>
  <w:style w:type="paragraph" w:styleId="TOC7">
    <w:name w:val="toc 7"/>
    <w:basedOn w:val="TOC6"/>
    <w:next w:val="Normal"/>
    <w:rsid w:val="00F94DC2"/>
    <w:pPr>
      <w:ind w:left="2268" w:hanging="2268"/>
    </w:pPr>
  </w:style>
  <w:style w:type="paragraph" w:customStyle="1" w:styleId="EditorsNote">
    <w:name w:val="Editor's Note"/>
    <w:aliases w:val="EN"/>
    <w:basedOn w:val="NO"/>
    <w:link w:val="EditorsNoteChar"/>
    <w:rsid w:val="00F94DC2"/>
    <w:rPr>
      <w:color w:val="FF0000"/>
    </w:rPr>
  </w:style>
  <w:style w:type="character" w:customStyle="1" w:styleId="EditorsNoteChar">
    <w:name w:val="Editor's Note Char"/>
    <w:aliases w:val="EN Char"/>
    <w:link w:val="EditorsNote"/>
    <w:rsid w:val="00F94DC2"/>
    <w:rPr>
      <w:rFonts w:ascii="Times New Roman" w:eastAsia="Times New Roman" w:hAnsi="Times New Roman" w:cs="Times New Roman"/>
      <w:color w:val="FF0000"/>
      <w:sz w:val="20"/>
      <w:szCs w:val="20"/>
      <w:lang w:val="en-GB" w:eastAsia="ko-KR"/>
    </w:rPr>
  </w:style>
  <w:style w:type="paragraph" w:customStyle="1" w:styleId="ZA">
    <w:name w:val="ZA"/>
    <w:rsid w:val="00F94DC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F94DC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F94DC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F94DC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F94DC2"/>
    <w:pPr>
      <w:ind w:left="851" w:hanging="851"/>
    </w:pPr>
  </w:style>
  <w:style w:type="paragraph" w:customStyle="1" w:styleId="ZH">
    <w:name w:val="ZH"/>
    <w:rsid w:val="00F94DC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ZG">
    <w:name w:val="ZG"/>
    <w:rsid w:val="00F94DC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F94DC2"/>
  </w:style>
  <w:style w:type="paragraph" w:styleId="List2">
    <w:name w:val="List 2"/>
    <w:basedOn w:val="List"/>
    <w:rsid w:val="00F94DC2"/>
    <w:pPr>
      <w:overflowPunct w:val="0"/>
      <w:autoSpaceDE w:val="0"/>
      <w:autoSpaceDN w:val="0"/>
      <w:adjustRightInd w:val="0"/>
      <w:spacing w:after="180"/>
      <w:ind w:left="851" w:hanging="284"/>
      <w:contextualSpacing w:val="0"/>
      <w:textAlignment w:val="baseline"/>
    </w:pPr>
    <w:rPr>
      <w:rFonts w:eastAsia="Times New Roman"/>
      <w:sz w:val="20"/>
      <w:szCs w:val="20"/>
      <w:lang w:val="en-GB" w:eastAsia="ko-KR"/>
    </w:rPr>
  </w:style>
  <w:style w:type="character" w:customStyle="1" w:styleId="B2Char">
    <w:name w:val="B2 Char"/>
    <w:link w:val="B2"/>
    <w:rsid w:val="00F94DC2"/>
    <w:rPr>
      <w:rFonts w:ascii="Times New Roman" w:eastAsia="Times New Roman" w:hAnsi="Times New Roman" w:cs="Times New Roman"/>
      <w:sz w:val="20"/>
      <w:szCs w:val="20"/>
      <w:lang w:val="en-GB" w:eastAsia="ko-KR"/>
    </w:rPr>
  </w:style>
  <w:style w:type="paragraph" w:customStyle="1" w:styleId="B3">
    <w:name w:val="B3"/>
    <w:basedOn w:val="List3"/>
    <w:link w:val="B3Char"/>
    <w:rsid w:val="00F94DC2"/>
  </w:style>
  <w:style w:type="paragraph" w:styleId="List3">
    <w:name w:val="List 3"/>
    <w:basedOn w:val="List2"/>
    <w:rsid w:val="00F94DC2"/>
    <w:pPr>
      <w:ind w:left="1135"/>
    </w:pPr>
  </w:style>
  <w:style w:type="character" w:customStyle="1" w:styleId="B3Char">
    <w:name w:val="B3 Char"/>
    <w:link w:val="B3"/>
    <w:rsid w:val="00F94DC2"/>
    <w:rPr>
      <w:rFonts w:ascii="Times New Roman" w:eastAsia="Times New Roman" w:hAnsi="Times New Roman" w:cs="Times New Roman"/>
      <w:sz w:val="20"/>
      <w:szCs w:val="20"/>
      <w:lang w:val="en-GB" w:eastAsia="ko-KR"/>
    </w:rPr>
  </w:style>
  <w:style w:type="paragraph" w:customStyle="1" w:styleId="B4">
    <w:name w:val="B4"/>
    <w:basedOn w:val="List4"/>
    <w:rsid w:val="00F94DC2"/>
  </w:style>
  <w:style w:type="paragraph" w:styleId="List4">
    <w:name w:val="List 4"/>
    <w:basedOn w:val="List3"/>
    <w:rsid w:val="00F94DC2"/>
    <w:pPr>
      <w:ind w:left="1418"/>
    </w:pPr>
  </w:style>
  <w:style w:type="paragraph" w:customStyle="1" w:styleId="B5">
    <w:name w:val="B5"/>
    <w:basedOn w:val="List5"/>
    <w:rsid w:val="00F94DC2"/>
  </w:style>
  <w:style w:type="paragraph" w:styleId="List5">
    <w:name w:val="List 5"/>
    <w:basedOn w:val="List4"/>
    <w:rsid w:val="00F94DC2"/>
    <w:pPr>
      <w:ind w:left="1702"/>
    </w:pPr>
  </w:style>
  <w:style w:type="paragraph" w:customStyle="1" w:styleId="ZTD">
    <w:name w:val="ZTD"/>
    <w:basedOn w:val="ZB"/>
    <w:rsid w:val="00F94DC2"/>
    <w:pPr>
      <w:framePr w:hRule="auto" w:wrap="notBeside" w:y="852"/>
    </w:pPr>
    <w:rPr>
      <w:i w:val="0"/>
      <w:sz w:val="40"/>
    </w:rPr>
  </w:style>
  <w:style w:type="paragraph" w:customStyle="1" w:styleId="ZV">
    <w:name w:val="ZV"/>
    <w:basedOn w:val="ZU"/>
    <w:rsid w:val="00F94DC2"/>
    <w:pPr>
      <w:framePr w:wrap="notBeside" w:y="16161"/>
    </w:pPr>
  </w:style>
  <w:style w:type="paragraph" w:customStyle="1" w:styleId="TAJ">
    <w:name w:val="TAJ"/>
    <w:basedOn w:val="TH"/>
    <w:rsid w:val="00F94DC2"/>
    <w:rPr>
      <w:lang w:eastAsia="ko-KR"/>
    </w:rPr>
  </w:style>
  <w:style w:type="paragraph" w:customStyle="1" w:styleId="TALLeft1cm">
    <w:name w:val="TAL + Left:  1 cm"/>
    <w:basedOn w:val="TAL"/>
    <w:rsid w:val="00F94DC2"/>
    <w:pPr>
      <w:ind w:left="567"/>
    </w:pPr>
    <w:rPr>
      <w:lang w:val="x-none" w:eastAsia="en-GB"/>
    </w:rPr>
  </w:style>
  <w:style w:type="paragraph" w:styleId="Revision">
    <w:name w:val="Revision"/>
    <w:hidden/>
    <w:uiPriority w:val="99"/>
    <w:semiHidden/>
    <w:rsid w:val="00F94DC2"/>
    <w:pPr>
      <w:spacing w:after="0" w:line="240" w:lineRule="auto"/>
    </w:pPr>
    <w:rPr>
      <w:rFonts w:ascii="Times New Roman" w:eastAsia="Times New Roman" w:hAnsi="Times New Roman" w:cs="Times New Roman"/>
      <w:sz w:val="20"/>
      <w:szCs w:val="20"/>
      <w:lang w:val="en-GB"/>
    </w:rPr>
  </w:style>
  <w:style w:type="character" w:styleId="Mention">
    <w:name w:val="Mention"/>
    <w:uiPriority w:val="99"/>
    <w:semiHidden/>
    <w:unhideWhenUsed/>
    <w:rsid w:val="00F94DC2"/>
    <w:rPr>
      <w:color w:val="2B579A"/>
      <w:shd w:val="clear" w:color="auto" w:fill="E6E6E6"/>
    </w:rPr>
  </w:style>
  <w:style w:type="paragraph" w:customStyle="1" w:styleId="LD">
    <w:name w:val="LD"/>
    <w:rsid w:val="00F94DC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styleId="DocumentMap">
    <w:name w:val="Document Map"/>
    <w:basedOn w:val="Normal"/>
    <w:link w:val="DocumentMapChar"/>
    <w:rsid w:val="00F94DC2"/>
    <w:pPr>
      <w:shd w:val="clear" w:color="auto" w:fill="000080"/>
      <w:spacing w:after="180"/>
    </w:pPr>
    <w:rPr>
      <w:rFonts w:ascii="Tahoma" w:eastAsia="Times New Roman" w:hAnsi="Tahoma" w:cs="Tahoma"/>
      <w:sz w:val="20"/>
      <w:szCs w:val="20"/>
      <w:lang w:val="en-GB" w:eastAsia="en-US"/>
    </w:rPr>
  </w:style>
  <w:style w:type="character" w:customStyle="1" w:styleId="DocumentMapChar">
    <w:name w:val="Document Map Char"/>
    <w:basedOn w:val="DefaultParagraphFont"/>
    <w:link w:val="DocumentMap"/>
    <w:rsid w:val="00F94DC2"/>
    <w:rPr>
      <w:rFonts w:ascii="Tahoma" w:eastAsia="Times New Roman" w:hAnsi="Tahoma" w:cs="Tahoma"/>
      <w:sz w:val="20"/>
      <w:szCs w:val="20"/>
      <w:shd w:val="clear" w:color="auto" w:fill="000080"/>
      <w:lang w:val="en-GB"/>
    </w:rPr>
  </w:style>
  <w:style w:type="paragraph" w:customStyle="1" w:styleId="TALLeft0">
    <w:name w:val="TAL + Left:  0"/>
    <w:aliases w:val="4 cm"/>
    <w:basedOn w:val="TAL"/>
    <w:rsid w:val="00F94DC2"/>
    <w:pPr>
      <w:ind w:left="206"/>
    </w:pPr>
    <w:rPr>
      <w:rFonts w:cs="Arial"/>
      <w:lang w:eastAsia="ja-JP"/>
    </w:rPr>
  </w:style>
  <w:style w:type="paragraph" w:customStyle="1" w:styleId="3GPPHeader">
    <w:name w:val="3GPP_Header"/>
    <w:basedOn w:val="Normal"/>
    <w:rsid w:val="00F94DC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val="en-GB" w:eastAsia="zh-CN"/>
    </w:rPr>
  </w:style>
  <w:style w:type="paragraph" w:customStyle="1" w:styleId="TALNotBold">
    <w:name w:val="TAL + Not Bold"/>
    <w:aliases w:val="Left"/>
    <w:basedOn w:val="TH"/>
    <w:link w:val="TALNotBoldChar"/>
    <w:rsid w:val="00F94DC2"/>
    <w:pPr>
      <w:keepNext w:val="0"/>
      <w:spacing w:before="0" w:after="240"/>
    </w:pPr>
    <w:rPr>
      <w:lang w:eastAsia="ko-KR"/>
    </w:rPr>
  </w:style>
  <w:style w:type="character" w:customStyle="1" w:styleId="TALNotBoldChar">
    <w:name w:val="TAL + Not Bold Char"/>
    <w:aliases w:val="Left Char"/>
    <w:link w:val="TALNotBold"/>
    <w:rsid w:val="00F94DC2"/>
    <w:rPr>
      <w:rFonts w:ascii="Arial" w:eastAsia="Times New Roman" w:hAnsi="Arial" w:cs="Times New Roman"/>
      <w:b/>
      <w:sz w:val="20"/>
      <w:szCs w:val="20"/>
      <w:lang w:val="en-GB" w:eastAsia="ko-KR"/>
    </w:rPr>
  </w:style>
  <w:style w:type="character" w:styleId="FootnoteReference">
    <w:name w:val="footnote reference"/>
    <w:rsid w:val="00F94DC2"/>
    <w:rPr>
      <w:b/>
      <w:position w:val="6"/>
      <w:sz w:val="16"/>
    </w:rPr>
  </w:style>
  <w:style w:type="paragraph" w:styleId="FootnoteText">
    <w:name w:val="footnote text"/>
    <w:basedOn w:val="Normal"/>
    <w:link w:val="FootnoteTextChar"/>
    <w:rsid w:val="00F94DC2"/>
    <w:pPr>
      <w:keepLines/>
      <w:overflowPunct w:val="0"/>
      <w:autoSpaceDE w:val="0"/>
      <w:autoSpaceDN w:val="0"/>
      <w:adjustRightInd w:val="0"/>
      <w:spacing w:after="0"/>
      <w:ind w:left="454" w:hanging="454"/>
      <w:textAlignment w:val="baseline"/>
    </w:pPr>
    <w:rPr>
      <w:rFonts w:eastAsia="Times New Roman"/>
      <w:sz w:val="16"/>
      <w:szCs w:val="20"/>
      <w:lang w:val="en-GB" w:eastAsia="ko-KR"/>
    </w:rPr>
  </w:style>
  <w:style w:type="character" w:customStyle="1" w:styleId="FootnoteTextChar">
    <w:name w:val="Footnote Text Char"/>
    <w:basedOn w:val="DefaultParagraphFont"/>
    <w:link w:val="FootnoteText"/>
    <w:rsid w:val="00F94DC2"/>
    <w:rPr>
      <w:rFonts w:ascii="Times New Roman" w:eastAsia="Times New Roman" w:hAnsi="Times New Roman" w:cs="Times New Roman"/>
      <w:sz w:val="16"/>
      <w:szCs w:val="20"/>
      <w:lang w:val="en-GB" w:eastAsia="ko-KR"/>
    </w:rPr>
  </w:style>
  <w:style w:type="paragraph" w:styleId="Index2">
    <w:name w:val="index 2"/>
    <w:basedOn w:val="Index1"/>
    <w:rsid w:val="00F94DC2"/>
    <w:pPr>
      <w:ind w:left="284"/>
    </w:pPr>
  </w:style>
  <w:style w:type="paragraph" w:styleId="Index1">
    <w:name w:val="index 1"/>
    <w:basedOn w:val="Normal"/>
    <w:rsid w:val="00F94DC2"/>
    <w:pPr>
      <w:keepLines/>
      <w:overflowPunct w:val="0"/>
      <w:autoSpaceDE w:val="0"/>
      <w:autoSpaceDN w:val="0"/>
      <w:adjustRightInd w:val="0"/>
      <w:spacing w:after="0"/>
      <w:textAlignment w:val="baseline"/>
    </w:pPr>
    <w:rPr>
      <w:rFonts w:eastAsia="Times New Roman"/>
      <w:sz w:val="20"/>
      <w:szCs w:val="20"/>
      <w:lang w:val="en-GB" w:eastAsia="ko-KR"/>
    </w:rPr>
  </w:style>
  <w:style w:type="paragraph" w:styleId="ListNumber2">
    <w:name w:val="List Number 2"/>
    <w:basedOn w:val="ListNumber"/>
    <w:rsid w:val="00F94DC2"/>
    <w:pPr>
      <w:ind w:left="851"/>
    </w:pPr>
  </w:style>
  <w:style w:type="paragraph" w:styleId="ListNumber">
    <w:name w:val="List Number"/>
    <w:basedOn w:val="List"/>
    <w:rsid w:val="00F94DC2"/>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paragraph" w:styleId="ListBullet2">
    <w:name w:val="List Bullet 2"/>
    <w:basedOn w:val="ListBullet"/>
    <w:rsid w:val="00F94DC2"/>
    <w:pPr>
      <w:ind w:left="851"/>
    </w:pPr>
  </w:style>
  <w:style w:type="paragraph" w:styleId="ListBullet">
    <w:name w:val="List Bullet"/>
    <w:basedOn w:val="List"/>
    <w:rsid w:val="00F94DC2"/>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paragraph" w:styleId="ListBullet3">
    <w:name w:val="List Bullet 3"/>
    <w:basedOn w:val="ListBullet2"/>
    <w:rsid w:val="00F94DC2"/>
    <w:pPr>
      <w:ind w:left="1135"/>
    </w:pPr>
  </w:style>
  <w:style w:type="paragraph" w:styleId="ListBullet4">
    <w:name w:val="List Bullet 4"/>
    <w:basedOn w:val="ListBullet3"/>
    <w:rsid w:val="00F94DC2"/>
    <w:pPr>
      <w:ind w:left="1418"/>
    </w:pPr>
  </w:style>
  <w:style w:type="paragraph" w:styleId="ListBullet5">
    <w:name w:val="List Bullet 5"/>
    <w:basedOn w:val="ListBullet4"/>
    <w:rsid w:val="00F94DC2"/>
    <w:pPr>
      <w:ind w:left="1702"/>
    </w:pPr>
  </w:style>
  <w:style w:type="character" w:customStyle="1" w:styleId="TALCar">
    <w:name w:val="TAL Car"/>
    <w:qFormat/>
    <w:rsid w:val="00F94DC2"/>
    <w:rPr>
      <w:rFonts w:ascii="Arial" w:hAnsi="Arial"/>
      <w:sz w:val="18"/>
      <w:lang w:val="en-GB" w:eastAsia="en-US"/>
    </w:rPr>
  </w:style>
  <w:style w:type="character" w:styleId="FollowedHyperlink">
    <w:name w:val="FollowedHyperlink"/>
    <w:basedOn w:val="DefaultParagraphFont"/>
    <w:uiPriority w:val="99"/>
    <w:semiHidden/>
    <w:unhideWhenUsed/>
    <w:rsid w:val="00F94DC2"/>
    <w:rPr>
      <w:color w:val="954F72" w:themeColor="followedHyperlink"/>
      <w:u w:val="single"/>
    </w:rPr>
  </w:style>
  <w:style w:type="numbering" w:customStyle="1" w:styleId="NoList2">
    <w:name w:val="No List2"/>
    <w:next w:val="NoList"/>
    <w:uiPriority w:val="99"/>
    <w:semiHidden/>
    <w:unhideWhenUsed/>
    <w:rsid w:val="00D170F6"/>
  </w:style>
  <w:style w:type="numbering" w:customStyle="1" w:styleId="NoList3">
    <w:name w:val="No List3"/>
    <w:next w:val="NoList"/>
    <w:uiPriority w:val="99"/>
    <w:semiHidden/>
    <w:unhideWhenUsed/>
    <w:rsid w:val="00D170F6"/>
  </w:style>
  <w:style w:type="numbering" w:customStyle="1" w:styleId="NoList4">
    <w:name w:val="No List4"/>
    <w:next w:val="NoList"/>
    <w:uiPriority w:val="99"/>
    <w:semiHidden/>
    <w:unhideWhenUsed/>
    <w:rsid w:val="006A4663"/>
  </w:style>
  <w:style w:type="numbering" w:customStyle="1" w:styleId="NoList5">
    <w:name w:val="No List5"/>
    <w:next w:val="NoList"/>
    <w:uiPriority w:val="99"/>
    <w:semiHidden/>
    <w:unhideWhenUsed/>
    <w:rsid w:val="000E72F8"/>
  </w:style>
  <w:style w:type="paragraph" w:styleId="BodyText">
    <w:name w:val="Body Text"/>
    <w:basedOn w:val="Normal"/>
    <w:link w:val="BodyTextChar"/>
    <w:uiPriority w:val="99"/>
    <w:semiHidden/>
    <w:unhideWhenUsed/>
    <w:rsid w:val="00C34887"/>
  </w:style>
  <w:style w:type="character" w:customStyle="1" w:styleId="BodyTextChar">
    <w:name w:val="Body Text Char"/>
    <w:basedOn w:val="DefaultParagraphFont"/>
    <w:link w:val="BodyText"/>
    <w:uiPriority w:val="99"/>
    <w:semiHidden/>
    <w:rsid w:val="00C34887"/>
    <w:rPr>
      <w:rFonts w:ascii="Times New Roman" w:eastAsia="MS Mincho" w:hAnsi="Times New Roman" w:cs="Times New Roman"/>
      <w:szCs w:val="24"/>
      <w:lang w:val="en-US" w:eastAsia="ja-JP"/>
    </w:rPr>
  </w:style>
  <w:style w:type="character" w:customStyle="1" w:styleId="CRCoverPageZchn">
    <w:name w:val="CR Cover Page Zchn"/>
    <w:link w:val="CRCoverPage"/>
    <w:rsid w:val="001C6F03"/>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9A3EF6"/>
    <w:rPr>
      <w:sz w:val="16"/>
      <w:szCs w:val="16"/>
    </w:rPr>
  </w:style>
  <w:style w:type="paragraph" w:styleId="CommentText">
    <w:name w:val="annotation text"/>
    <w:basedOn w:val="Normal"/>
    <w:link w:val="CommentTextChar"/>
    <w:uiPriority w:val="99"/>
    <w:semiHidden/>
    <w:unhideWhenUsed/>
    <w:rsid w:val="009A3EF6"/>
    <w:rPr>
      <w:sz w:val="20"/>
      <w:szCs w:val="20"/>
    </w:rPr>
  </w:style>
  <w:style w:type="character" w:customStyle="1" w:styleId="CommentTextChar">
    <w:name w:val="Comment Text Char"/>
    <w:basedOn w:val="DefaultParagraphFont"/>
    <w:link w:val="CommentText"/>
    <w:uiPriority w:val="99"/>
    <w:semiHidden/>
    <w:rsid w:val="009A3EF6"/>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9A3EF6"/>
    <w:rPr>
      <w:b/>
      <w:bCs/>
    </w:rPr>
  </w:style>
  <w:style w:type="character" w:customStyle="1" w:styleId="CommentSubjectChar">
    <w:name w:val="Comment Subject Char"/>
    <w:basedOn w:val="CommentTextChar"/>
    <w:link w:val="CommentSubject"/>
    <w:uiPriority w:val="99"/>
    <w:semiHidden/>
    <w:rsid w:val="009A3EF6"/>
    <w:rPr>
      <w:rFonts w:ascii="Times New Roman" w:eastAsia="MS Mincho" w:hAnsi="Times New Roman" w:cs="Times New Roman"/>
      <w:b/>
      <w:bCs/>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048310">
      <w:bodyDiv w:val="1"/>
      <w:marLeft w:val="0"/>
      <w:marRight w:val="0"/>
      <w:marTop w:val="0"/>
      <w:marBottom w:val="0"/>
      <w:divBdr>
        <w:top w:val="none" w:sz="0" w:space="0" w:color="auto"/>
        <w:left w:val="none" w:sz="0" w:space="0" w:color="auto"/>
        <w:bottom w:val="none" w:sz="0" w:space="0" w:color="auto"/>
        <w:right w:val="none" w:sz="0" w:space="0" w:color="auto"/>
      </w:divBdr>
    </w:div>
    <w:div w:id="1741293648">
      <w:bodyDiv w:val="1"/>
      <w:marLeft w:val="0"/>
      <w:marRight w:val="0"/>
      <w:marTop w:val="0"/>
      <w:marBottom w:val="0"/>
      <w:divBdr>
        <w:top w:val="none" w:sz="0" w:space="0" w:color="auto"/>
        <w:left w:val="none" w:sz="0" w:space="0" w:color="auto"/>
        <w:bottom w:val="none" w:sz="0" w:space="0" w:color="auto"/>
        <w:right w:val="none" w:sz="0" w:space="0" w:color="auto"/>
      </w:divBdr>
    </w:div>
    <w:div w:id="18353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89CBB99-03A3-4E14-B9D7-365FC373A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683552-5D97-44D5-B6D4-B81B7CB4592B}">
  <ds:schemaRefs>
    <ds:schemaRef ds:uri="http://schemas.microsoft.com/sharepoint/v3/contenttype/forms"/>
  </ds:schemaRefs>
</ds:datastoreItem>
</file>

<file path=customXml/itemProps3.xml><?xml version="1.0" encoding="utf-8"?>
<ds:datastoreItem xmlns:ds="http://schemas.openxmlformats.org/officeDocument/2006/customXml" ds:itemID="{B8D8EA2C-C305-406C-A57A-D8A02ADF727E}">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d8762117-8292-4133-b1c7-eab5c6487cfd"/>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1276</Words>
  <Characters>6769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161</cp:revision>
  <dcterms:created xsi:type="dcterms:W3CDTF">2022-08-04T09:32:00Z</dcterms:created>
  <dcterms:modified xsi:type="dcterms:W3CDTF">2022-08-09T06:24:00Z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